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FF0EE3A" w:rsidR="00B4478E" w:rsidRDefault="00B4478E" w:rsidP="00B4478E">
      <w:pPr>
        <w:pStyle w:val="CRCoverPage"/>
        <w:tabs>
          <w:tab w:val="right" w:pos="9639"/>
        </w:tabs>
        <w:spacing w:after="0"/>
        <w:rPr>
          <w:b/>
          <w:noProof/>
          <w:sz w:val="24"/>
        </w:rPr>
      </w:pPr>
      <w:r>
        <w:rPr>
          <w:b/>
          <w:noProof/>
          <w:sz w:val="24"/>
        </w:rPr>
        <w:t>3GPP TSG-SA WG</w:t>
      </w:r>
      <w:r w:rsidR="00686C9D">
        <w:rPr>
          <w:b/>
          <w:noProof/>
          <w:sz w:val="24"/>
        </w:rPr>
        <w:t>1</w:t>
      </w:r>
      <w:r>
        <w:rPr>
          <w:b/>
          <w:noProof/>
          <w:sz w:val="24"/>
        </w:rPr>
        <w:t xml:space="preserve"> Meeting #</w:t>
      </w:r>
      <w:r w:rsidR="001D4AC5">
        <w:rPr>
          <w:b/>
          <w:noProof/>
          <w:sz w:val="24"/>
        </w:rPr>
        <w:t>102</w:t>
      </w:r>
      <w:r>
        <w:rPr>
          <w:b/>
          <w:noProof/>
          <w:sz w:val="24"/>
        </w:rPr>
        <w:tab/>
      </w:r>
      <w:r w:rsidR="00B2609C" w:rsidRPr="00B2609C">
        <w:rPr>
          <w:b/>
          <w:noProof/>
          <w:sz w:val="24"/>
        </w:rPr>
        <w:t>S1-231</w:t>
      </w:r>
      <w:r w:rsidR="004F5A6A">
        <w:rPr>
          <w:b/>
          <w:noProof/>
          <w:sz w:val="24"/>
        </w:rPr>
        <w:t>716</w:t>
      </w:r>
    </w:p>
    <w:p w14:paraId="1EB2E693" w14:textId="4A7830F1" w:rsidR="00F14D14" w:rsidRDefault="007D0B73" w:rsidP="00F14D14">
      <w:pPr>
        <w:pStyle w:val="CRCoverPage"/>
        <w:tabs>
          <w:tab w:val="right" w:pos="9639"/>
        </w:tabs>
        <w:spacing w:after="0"/>
        <w:rPr>
          <w:b/>
          <w:noProof/>
          <w:sz w:val="24"/>
        </w:rPr>
      </w:pPr>
      <w:r>
        <w:rPr>
          <w:b/>
          <w:noProof/>
          <w:sz w:val="22"/>
          <w:szCs w:val="22"/>
        </w:rPr>
        <w:t>Berlin, Germany</w:t>
      </w:r>
      <w:r w:rsidR="00B4478E">
        <w:rPr>
          <w:b/>
          <w:noProof/>
          <w:sz w:val="22"/>
          <w:szCs w:val="22"/>
        </w:rPr>
        <w:t xml:space="preserve"> </w:t>
      </w:r>
      <w:r w:rsidR="00E54524">
        <w:rPr>
          <w:b/>
          <w:noProof/>
          <w:sz w:val="22"/>
          <w:szCs w:val="22"/>
        </w:rPr>
        <w:t>2</w:t>
      </w:r>
      <w:r w:rsidR="00810EA3">
        <w:rPr>
          <w:b/>
          <w:noProof/>
          <w:sz w:val="22"/>
          <w:szCs w:val="22"/>
        </w:rPr>
        <w:t>2</w:t>
      </w:r>
      <w:r w:rsidR="00810EA3">
        <w:rPr>
          <w:b/>
          <w:noProof/>
          <w:sz w:val="22"/>
          <w:szCs w:val="22"/>
          <w:vertAlign w:val="superscript"/>
        </w:rPr>
        <w:t>nd</w:t>
      </w:r>
      <w:r w:rsidR="00B4478E">
        <w:rPr>
          <w:b/>
          <w:noProof/>
          <w:sz w:val="22"/>
          <w:szCs w:val="22"/>
        </w:rPr>
        <w:t xml:space="preserve"> </w:t>
      </w:r>
      <w:r w:rsidR="00810EA3">
        <w:rPr>
          <w:b/>
          <w:noProof/>
          <w:sz w:val="22"/>
          <w:szCs w:val="22"/>
        </w:rPr>
        <w:t>- 26</w:t>
      </w:r>
      <w:proofErr w:type="spellStart"/>
      <w:r w:rsidR="00810EA3">
        <w:rPr>
          <w:rFonts w:cs="Arial"/>
          <w:b/>
          <w:bCs/>
          <w:sz w:val="22"/>
          <w:szCs w:val="22"/>
          <w:vertAlign w:val="superscript"/>
        </w:rPr>
        <w:t>th</w:t>
      </w:r>
      <w:proofErr w:type="spellEnd"/>
      <w:r w:rsidR="00E54524">
        <w:rPr>
          <w:rFonts w:cs="Arial"/>
          <w:b/>
          <w:bCs/>
          <w:sz w:val="22"/>
          <w:szCs w:val="22"/>
        </w:rPr>
        <w:t xml:space="preserve"> </w:t>
      </w:r>
      <w:r w:rsidR="00810EA3">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643FDB" w:rsidRPr="00B2609C">
        <w:rPr>
          <w:b/>
          <w:noProof/>
          <w:sz w:val="24"/>
        </w:rPr>
        <w:t>S1-231</w:t>
      </w:r>
      <w:r w:rsidR="00643FDB" w:rsidRPr="00DD3529">
        <w:rPr>
          <w:b/>
          <w:noProof/>
          <w:sz w:val="24"/>
        </w:rPr>
        <w:t>687</w:t>
      </w:r>
      <w:r w:rsidR="00643FDB">
        <w:rPr>
          <w:b/>
          <w:noProof/>
          <w:sz w:val="24"/>
        </w:rPr>
        <w:t xml:space="preserve">, </w:t>
      </w:r>
      <w:r w:rsidR="005A4CE4" w:rsidRPr="00B2609C">
        <w:rPr>
          <w:b/>
          <w:noProof/>
          <w:sz w:val="24"/>
        </w:rPr>
        <w:t>1</w:t>
      </w:r>
      <w:r w:rsidR="005A4CE4">
        <w:rPr>
          <w:b/>
          <w:noProof/>
          <w:sz w:val="24"/>
        </w:rPr>
        <w:t>386</w:t>
      </w:r>
      <w:r w:rsidR="00643FDB">
        <w:rPr>
          <w:b/>
          <w:noProof/>
          <w:sz w:val="24"/>
        </w:rPr>
        <w:t>,</w:t>
      </w:r>
      <w:r w:rsidR="00646D5E" w:rsidRPr="00646D5E">
        <w:t xml:space="preserve"> </w:t>
      </w:r>
      <w:r w:rsidR="00646D5E" w:rsidRPr="00646D5E">
        <w:rPr>
          <w:b/>
          <w:noProof/>
          <w:sz w:val="24"/>
        </w:rPr>
        <w:t>1044</w:t>
      </w:r>
      <w:r w:rsidR="00643FDB">
        <w:rPr>
          <w:b/>
          <w:noProof/>
          <w:sz w:val="24"/>
        </w:rPr>
        <w:t xml:space="preserve"> </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50005" w:rsidR="001E41F3" w:rsidRPr="00410371" w:rsidRDefault="009B2A55" w:rsidP="00E13F3D">
            <w:pPr>
              <w:pStyle w:val="CRCoverPage"/>
              <w:spacing w:after="0"/>
              <w:jc w:val="right"/>
              <w:rPr>
                <w:b/>
                <w:noProof/>
                <w:sz w:val="28"/>
              </w:rPr>
            </w:pPr>
            <w:r>
              <w:fldChar w:fldCharType="begin"/>
            </w:r>
            <w:r>
              <w:instrText xml:space="preserve"> DOCPROPERTY  Spec#  \* MERGEFORMAT </w:instrText>
            </w:r>
            <w:r>
              <w:fldChar w:fldCharType="separate"/>
            </w:r>
            <w:r w:rsidR="008A3CC0">
              <w:rPr>
                <w:b/>
                <w:noProof/>
                <w:sz w:val="28"/>
              </w:rPr>
              <w:t>22.2</w:t>
            </w:r>
            <w:r w:rsidR="00ED16BC">
              <w:rPr>
                <w:b/>
                <w:noProof/>
                <w:sz w:val="28"/>
              </w:rPr>
              <w:t>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88C95" w:rsidR="001E41F3" w:rsidRPr="00410371" w:rsidRDefault="009B2A55" w:rsidP="00547111">
            <w:pPr>
              <w:pStyle w:val="CRCoverPage"/>
              <w:spacing w:after="0"/>
              <w:rPr>
                <w:noProof/>
              </w:rPr>
            </w:pPr>
            <w:r>
              <w:fldChar w:fldCharType="begin"/>
            </w:r>
            <w:r>
              <w:instrText xml:space="preserve"> DOCPROPERTY  Cr#  \* MERGEFORMAT </w:instrText>
            </w:r>
            <w:r>
              <w:fldChar w:fldCharType="separate"/>
            </w:r>
            <w:r w:rsidR="00983DF8" w:rsidRPr="00983DF8">
              <w:rPr>
                <w:b/>
                <w:noProof/>
                <w:sz w:val="28"/>
              </w:rPr>
              <w:t>0681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C9F4A" w:rsidR="001E41F3" w:rsidRPr="00410371" w:rsidRDefault="001952D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1BF0" w:rsidR="001E41F3" w:rsidRPr="00410371" w:rsidRDefault="009B2A55">
            <w:pPr>
              <w:pStyle w:val="CRCoverPage"/>
              <w:spacing w:after="0"/>
              <w:jc w:val="center"/>
              <w:rPr>
                <w:noProof/>
                <w:sz w:val="28"/>
              </w:rPr>
            </w:pPr>
            <w:r>
              <w:fldChar w:fldCharType="begin"/>
            </w:r>
            <w:r>
              <w:instrText xml:space="preserve"> DOCPROPERTY  Version  \* MERGEFORMAT </w:instrText>
            </w:r>
            <w:r>
              <w:fldChar w:fldCharType="separate"/>
            </w:r>
            <w:r w:rsidR="00B44D3A">
              <w:rPr>
                <w:b/>
                <w:noProof/>
                <w:sz w:val="28"/>
              </w:rPr>
              <w:t>1</w:t>
            </w:r>
            <w:r w:rsidR="00ED16BC">
              <w:rPr>
                <w:b/>
                <w:noProof/>
                <w:sz w:val="28"/>
              </w:rPr>
              <w:t>9</w:t>
            </w:r>
            <w:r w:rsidR="00B44D3A">
              <w:rPr>
                <w:b/>
                <w:noProof/>
                <w:sz w:val="28"/>
              </w:rPr>
              <w:t>.</w:t>
            </w:r>
            <w:r w:rsidR="007A1FBD">
              <w:rPr>
                <w:b/>
                <w:noProof/>
                <w:sz w:val="28"/>
              </w:rPr>
              <w:t>2</w:t>
            </w:r>
            <w:r w:rsidR="00B44D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1C480" w:rsidR="00F25D98" w:rsidRDefault="00B44D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56D1DD" w:rsidR="00F25D98" w:rsidRDefault="00B44D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C5B49" w:rsidR="00F25D98" w:rsidRDefault="00B44D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0BC5" w:rsidR="001E41F3" w:rsidRDefault="00272C4A">
            <w:pPr>
              <w:pStyle w:val="CRCoverPage"/>
              <w:spacing w:after="0"/>
              <w:ind w:left="100"/>
              <w:rPr>
                <w:noProof/>
              </w:rPr>
            </w:pPr>
            <w:r>
              <w:t>UE-to-UE Multi-hop relay requirements</w:t>
            </w:r>
            <w:r w:rsidR="003C4F77">
              <w:t xml:space="preserve"> for mission critical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95CA3" w:rsidR="001E41F3" w:rsidRDefault="003C4F77">
            <w:pPr>
              <w:pStyle w:val="CRCoverPage"/>
              <w:spacing w:after="0"/>
              <w:ind w:left="100"/>
              <w:rPr>
                <w:noProof/>
              </w:rPr>
            </w:pPr>
            <w:r>
              <w:t>FirstNet</w:t>
            </w:r>
            <w:r w:rsidR="00D22902">
              <w:t xml:space="preserve">, </w:t>
            </w:r>
            <w:proofErr w:type="spellStart"/>
            <w:r w:rsidR="00D22902">
              <w:t>SyncTechno</w:t>
            </w:r>
            <w:proofErr w:type="spellEnd"/>
            <w:r w:rsidR="00D22902">
              <w:t xml:space="preserve"> Inc., </w:t>
            </w:r>
            <w:proofErr w:type="spellStart"/>
            <w:r w:rsidR="00D22902">
              <w:t>Erillisverkot</w:t>
            </w:r>
            <w:proofErr w:type="spellEnd"/>
            <w:r w:rsidR="00D22902">
              <w:t xml:space="preserve">, Netherlands Police, </w:t>
            </w:r>
            <w:proofErr w:type="spellStart"/>
            <w:r w:rsidR="00D22902">
              <w:t>Minist</w:t>
            </w:r>
            <w:r w:rsidR="00C46553">
              <w:t>ere</w:t>
            </w:r>
            <w:proofErr w:type="spellEnd"/>
            <w:r w:rsidR="00C46553">
              <w:t xml:space="preserve"> De </w:t>
            </w:r>
            <w:proofErr w:type="spellStart"/>
            <w:r w:rsidR="00C46553">
              <w:t>L’Interieur</w:t>
            </w:r>
            <w:proofErr w:type="spellEnd"/>
            <w:r w:rsidR="00C46553">
              <w:t>, AT&amp;T, Norwegian Communications Authority, ASTRID</w:t>
            </w:r>
            <w:r w:rsidR="00CD22A2">
              <w:t xml:space="preserve">, </w:t>
            </w:r>
            <w:proofErr w:type="spellStart"/>
            <w:r w:rsidR="00CD22A2">
              <w:t>Telus</w:t>
            </w:r>
            <w:proofErr w:type="spellEnd"/>
            <w:r w:rsidR="003D3E89">
              <w:t>, Apple</w:t>
            </w:r>
            <w:r w:rsidR="00D840B2">
              <w:t xml:space="preserve">, </w:t>
            </w:r>
            <w:r w:rsidR="00D840B2" w:rsidRPr="00CA40F9">
              <w:t>Qualcomm</w:t>
            </w:r>
            <w:r w:rsidR="00226320">
              <w:t xml:space="preserve">, </w:t>
            </w:r>
            <w:r w:rsidR="00371D40" w:rsidRPr="00371D40">
              <w:t>MediaTek</w:t>
            </w:r>
            <w:r w:rsidR="00DA68E0">
              <w:t xml:space="preserve">, </w:t>
            </w:r>
            <w:proofErr w:type="spellStart"/>
            <w:r w:rsidR="00DA68E0">
              <w:t>Kyonggi</w:t>
            </w:r>
            <w:proofErr w:type="spellEnd"/>
            <w:r w:rsidR="00DA68E0">
              <w:t xml:space="preserve"> University, KT</w:t>
            </w:r>
            <w:r w:rsidR="0054427F">
              <w:t>, CATT</w:t>
            </w:r>
            <w:r w:rsidR="002B44F7">
              <w:t>, ZTE</w:t>
            </w:r>
            <w:r w:rsidR="00A45378">
              <w:t xml:space="preserve">, </w:t>
            </w:r>
            <w:r w:rsidR="00F57E30">
              <w:t>Xiaomi</w:t>
            </w:r>
            <w:r w:rsidR="00F2208E">
              <w:t xml:space="preserve">, </w:t>
            </w:r>
            <w:proofErr w:type="spellStart"/>
            <w:r w:rsidR="00F2208E" w:rsidRPr="00F2208E">
              <w:t>InterDigital</w:t>
            </w:r>
            <w:proofErr w:type="spellEnd"/>
            <w:r w:rsidR="0054427F">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12E26" w:rsidR="001E41F3" w:rsidRDefault="0040428D" w:rsidP="00C2508A">
            <w:pPr>
              <w:pStyle w:val="CRCoverPage"/>
              <w:spacing w:after="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2C650" w:rsidR="001E41F3" w:rsidRDefault="0040428D">
            <w:pPr>
              <w:pStyle w:val="CRCoverPage"/>
              <w:spacing w:after="0"/>
              <w:ind w:left="100"/>
              <w:rPr>
                <w:noProof/>
              </w:rPr>
            </w:pPr>
            <w:proofErr w:type="spellStart"/>
            <w:r w:rsidRPr="0040428D">
              <w:t>UEMH</w:t>
            </w:r>
            <w:r w:rsidR="006C581F">
              <w:t>op</w:t>
            </w:r>
            <w:r w:rsidRPr="0040428D">
              <w:t>Relay</w:t>
            </w:r>
            <w:proofErr w:type="spellEnd"/>
            <w:r w:rsidRPr="0040428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4CE6B" w:rsidR="001E41F3" w:rsidRDefault="009B2A55">
            <w:pPr>
              <w:pStyle w:val="CRCoverPage"/>
              <w:spacing w:after="0"/>
              <w:ind w:left="100"/>
              <w:rPr>
                <w:noProof/>
              </w:rPr>
            </w:pPr>
            <w:r>
              <w:fldChar w:fldCharType="begin"/>
            </w:r>
            <w:r>
              <w:instrText xml:space="preserve"> DOCPROPERTY  ResDate  \* MERGEFORMAT </w:instrText>
            </w:r>
            <w:r>
              <w:fldChar w:fldCharType="separate"/>
            </w:r>
            <w:r w:rsidR="00BF48C9">
              <w:rPr>
                <w:noProof/>
              </w:rPr>
              <w:t>2023-05-22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45120" w:rsidR="001E41F3" w:rsidRDefault="0040428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BC4C" w:rsidR="001E41F3" w:rsidRDefault="009B2A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04A4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8D96D" w:rsidR="001E41F3" w:rsidRDefault="00623C3E" w:rsidP="00343D71">
            <w:pPr>
              <w:pStyle w:val="CRCoverPage"/>
              <w:spacing w:after="0"/>
              <w:ind w:left="100"/>
              <w:rPr>
                <w:noProof/>
              </w:rPr>
            </w:pPr>
            <w:r>
              <w:rPr>
                <w:noProof/>
              </w:rPr>
              <w:t xml:space="preserve">Update of current requirements to </w:t>
            </w:r>
            <w:r w:rsidR="002175D5">
              <w:rPr>
                <w:noProof/>
              </w:rPr>
              <w:t xml:space="preserve">provide the ability to support UE-to-UE multi-hop relay which is a critical feature needed </w:t>
            </w:r>
            <w:r w:rsidR="008705F4">
              <w:rPr>
                <w:noProof/>
              </w:rPr>
              <w:t>by public safety providers globally.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DF880" w:rsidR="001E41F3" w:rsidRDefault="00343D71">
            <w:pPr>
              <w:pStyle w:val="CRCoverPage"/>
              <w:spacing w:after="0"/>
              <w:ind w:left="100"/>
              <w:rPr>
                <w:noProof/>
              </w:rPr>
            </w:pPr>
            <w:r>
              <w:rPr>
                <w:noProof/>
              </w:rPr>
              <w:t xml:space="preserve">Update to connectivity models description in section 6.9 to include remote UE’s and add a requirement in </w:t>
            </w:r>
            <w:r w:rsidR="00FC6107">
              <w:rPr>
                <w:noProof/>
              </w:rPr>
              <w:t xml:space="preserve">6.9.2.1 that requires </w:t>
            </w:r>
            <w:r w:rsidR="00A0586F" w:rsidRPr="00A0586F">
              <w:rPr>
                <w:noProof/>
              </w:rPr>
              <w:t>ProSe UE-to-UE Relay</w:t>
            </w:r>
            <w:r w:rsidR="00A0586F">
              <w:rPr>
                <w:noProof/>
              </w:rPr>
              <w:t xml:space="preserve"> </w:t>
            </w:r>
            <w:r w:rsidR="00823C89">
              <w:rPr>
                <w:noProof/>
              </w:rPr>
              <w:t>including more than one relay</w:t>
            </w:r>
            <w:r w:rsidR="00DB01FB">
              <w:rPr>
                <w:noProof/>
              </w:rPr>
              <w:t xml:space="preserve"> for public safety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77C4" w:rsidR="001E41F3" w:rsidRDefault="008701A5">
            <w:pPr>
              <w:pStyle w:val="CRCoverPage"/>
              <w:spacing w:after="0"/>
              <w:ind w:left="100"/>
              <w:rPr>
                <w:noProof/>
              </w:rPr>
            </w:pPr>
            <w:r>
              <w:rPr>
                <w:noProof/>
              </w:rPr>
              <w:t>UE-to-UE m</w:t>
            </w:r>
            <w:r w:rsidR="00A83DDD">
              <w:rPr>
                <w:noProof/>
              </w:rPr>
              <w:t>ult</w:t>
            </w:r>
            <w:r>
              <w:rPr>
                <w:noProof/>
              </w:rPr>
              <w:t xml:space="preserve">i-hop relay will not be included in the 3GPP specifications and will not </w:t>
            </w:r>
            <w:r w:rsidR="006A523C">
              <w:rPr>
                <w:noProof/>
              </w:rPr>
              <w:t>provide functionality needed by public safety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CB7F7" w:rsidR="001E41F3" w:rsidRDefault="00B15218">
            <w:pPr>
              <w:pStyle w:val="CRCoverPage"/>
              <w:spacing w:after="0"/>
              <w:ind w:left="100"/>
              <w:rPr>
                <w:noProof/>
              </w:rPr>
            </w:pPr>
            <w:r>
              <w:rPr>
                <w:noProof/>
              </w:rPr>
              <w:t>3</w:t>
            </w:r>
            <w:r w:rsidR="008C4DED">
              <w:rPr>
                <w:noProof/>
              </w:rPr>
              <w:t>.1</w:t>
            </w:r>
            <w:r>
              <w:rPr>
                <w:noProof/>
              </w:rPr>
              <w:t>,</w:t>
            </w:r>
            <w:r w:rsidR="008C4DED">
              <w:rPr>
                <w:noProof/>
              </w:rPr>
              <w:t xml:space="preserve"> </w:t>
            </w:r>
            <w:r w:rsidR="00283226">
              <w:rPr>
                <w:noProof/>
              </w:rPr>
              <w:t>6.9</w:t>
            </w:r>
            <w:r w:rsidR="00053E4B">
              <w:rPr>
                <w:noProof/>
              </w:rPr>
              <w:t>.1</w:t>
            </w:r>
            <w:r w:rsidR="00283226">
              <w:rPr>
                <w:noProof/>
              </w:rPr>
              <w:t xml:space="preserve">, </w:t>
            </w:r>
            <w:r w:rsidR="002D52C3">
              <w:rPr>
                <w:noProof/>
              </w:rPr>
              <w:t>6.9.2</w:t>
            </w:r>
            <w:r w:rsidR="00475A3B">
              <w:rPr>
                <w:noProof/>
              </w:rPr>
              <w:t>.2</w:t>
            </w:r>
            <w:r w:rsidR="002D52C3">
              <w:rPr>
                <w:noProof/>
              </w:rPr>
              <w:t xml:space="preserve">, </w:t>
            </w:r>
            <w:r w:rsidR="00283226">
              <w:rPr>
                <w:noProof/>
              </w:rPr>
              <w:t>6.9.3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E7924" w:rsidR="001E41F3" w:rsidRDefault="006A5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FD78C" w:rsidR="001E41F3" w:rsidRDefault="00145D43">
            <w:pPr>
              <w:pStyle w:val="CRCoverPage"/>
              <w:spacing w:after="0"/>
              <w:ind w:left="99"/>
              <w:rPr>
                <w:noProof/>
              </w:rPr>
            </w:pPr>
            <w:r>
              <w:rPr>
                <w:noProof/>
              </w:rPr>
              <w:t>TS</w:t>
            </w:r>
            <w:r w:rsidR="006A523C">
              <w:rPr>
                <w:noProof/>
              </w:rPr>
              <w:t>22.2</w:t>
            </w:r>
            <w:r w:rsidR="003F2571">
              <w:rPr>
                <w:noProof/>
              </w:rPr>
              <w:t>80</w:t>
            </w:r>
            <w:r w:rsidR="00835DDF">
              <w:rPr>
                <w:noProof/>
              </w:rPr>
              <w:t xml:space="preserve"> CR#</w:t>
            </w:r>
            <w:r w:rsidR="008862E1">
              <w:rPr>
                <w:noProof/>
              </w:rPr>
              <w:t>0</w:t>
            </w:r>
            <w:r w:rsidR="00EE5F05">
              <w:rPr>
                <w:noProof/>
              </w:rPr>
              <w:t>160</w:t>
            </w:r>
            <w:del w:id="1" w:author="Ihab Guirguis" w:date="2023-05-25T04:09:00Z">
              <w:r w:rsidDel="00835DDF">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A12E0" w:rsidR="001E41F3" w:rsidRDefault="006A5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2E914" w:rsidR="001E41F3" w:rsidRDefault="006A5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5529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D3FE9F" w14:textId="77777777" w:rsidR="00EC2575" w:rsidRDefault="00EC2575" w:rsidP="00EC2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2" w:name="_Toc45387666"/>
      <w:bookmarkStart w:id="3" w:name="_Toc52638711"/>
      <w:bookmarkStart w:id="4" w:name="_Toc59116796"/>
      <w:bookmarkStart w:id="5" w:name="_Toc61885615"/>
      <w:bookmarkStart w:id="6" w:name="_Toc122684308"/>
      <w:r>
        <w:rPr>
          <w:rFonts w:ascii="Arial" w:hAnsi="Arial" w:cs="Arial"/>
          <w:noProof/>
          <w:color w:val="0000FF"/>
          <w:sz w:val="28"/>
          <w:szCs w:val="28"/>
        </w:rPr>
        <w:lastRenderedPageBreak/>
        <w:t>* * * First Change * * * *</w:t>
      </w:r>
    </w:p>
    <w:p w14:paraId="4893FA3F" w14:textId="77777777" w:rsidR="00156EE9" w:rsidRPr="00736B3F" w:rsidRDefault="00156EE9" w:rsidP="00156EE9">
      <w:pPr>
        <w:pStyle w:val="Heading1"/>
      </w:pPr>
      <w:bookmarkStart w:id="7" w:name="_Toc122684259"/>
      <w:r w:rsidRPr="00736B3F">
        <w:t>3</w:t>
      </w:r>
      <w:r w:rsidRPr="00736B3F">
        <w:tab/>
        <w:t xml:space="preserve">Definitions, </w:t>
      </w:r>
      <w:proofErr w:type="gramStart"/>
      <w:r w:rsidRPr="00736B3F">
        <w:t>symbols</w:t>
      </w:r>
      <w:proofErr w:type="gramEnd"/>
      <w:r w:rsidRPr="00736B3F">
        <w:t xml:space="preserve"> and abbreviations</w:t>
      </w:r>
      <w:bookmarkEnd w:id="7"/>
    </w:p>
    <w:p w14:paraId="6FF417A1" w14:textId="77777777" w:rsidR="00156EE9" w:rsidRPr="00736B3F" w:rsidRDefault="00156EE9" w:rsidP="00156EE9">
      <w:pPr>
        <w:pStyle w:val="Heading2"/>
      </w:pPr>
      <w:bookmarkStart w:id="8" w:name="_Toc45387618"/>
      <w:bookmarkStart w:id="9" w:name="_Toc52638663"/>
      <w:bookmarkStart w:id="10" w:name="_Toc59116748"/>
      <w:bookmarkStart w:id="11" w:name="_Toc61885567"/>
      <w:bookmarkStart w:id="12" w:name="_Toc122684260"/>
      <w:r w:rsidRPr="00736B3F">
        <w:t>3.1</w:t>
      </w:r>
      <w:r w:rsidRPr="00736B3F">
        <w:tab/>
        <w:t>Definitions</w:t>
      </w:r>
      <w:bookmarkEnd w:id="8"/>
      <w:bookmarkEnd w:id="9"/>
      <w:bookmarkEnd w:id="10"/>
      <w:bookmarkEnd w:id="11"/>
      <w:bookmarkEnd w:id="12"/>
    </w:p>
    <w:p w14:paraId="023B660A" w14:textId="77777777" w:rsidR="00156EE9" w:rsidRDefault="00156EE9" w:rsidP="00156EE9">
      <w:pPr>
        <w:rPr>
          <w:b/>
        </w:rPr>
      </w:pPr>
      <w:r w:rsidRPr="00736B3F">
        <w:t xml:space="preserve">For the purposes of the present document, the terms and definitions given in </w:t>
      </w:r>
      <w:bookmarkStart w:id="13" w:name="OLE_LINK6"/>
      <w:bookmarkStart w:id="14" w:name="OLE_LINK7"/>
      <w:bookmarkStart w:id="15" w:name="OLE_LINK8"/>
      <w:r w:rsidRPr="00736B3F">
        <w:t xml:space="preserve">3GPP </w:t>
      </w:r>
      <w:bookmarkEnd w:id="13"/>
      <w:bookmarkEnd w:id="14"/>
      <w:bookmarkEnd w:id="15"/>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BC64C80" w14:textId="77777777" w:rsidR="00156EE9" w:rsidRPr="00C431F4" w:rsidRDefault="00156EE9" w:rsidP="00156EE9">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1718D30" w14:textId="77777777" w:rsidR="00156EE9" w:rsidRPr="00C431F4" w:rsidRDefault="00156EE9" w:rsidP="00156EE9">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C424E3E" w14:textId="77777777" w:rsidR="00156EE9" w:rsidRDefault="00156EE9" w:rsidP="00156EE9">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6C07843" w14:textId="77777777" w:rsidR="00156EE9" w:rsidRPr="007D1F86" w:rsidRDefault="00156EE9" w:rsidP="00156EE9">
      <w:pPr>
        <w:rPr>
          <w:lang w:val="en" w:eastAsia="zh-CN"/>
        </w:rPr>
      </w:pPr>
      <w:bookmarkStart w:id="16"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6"/>
    <w:p w14:paraId="30D29714" w14:textId="77777777" w:rsidR="00156EE9" w:rsidRPr="00C431F4" w:rsidRDefault="00156EE9" w:rsidP="00156EE9">
      <w:r w:rsidRPr="00C431F4">
        <w:rPr>
          <w:b/>
        </w:rPr>
        <w:t>5G satellite access network</w:t>
      </w:r>
      <w:r w:rsidRPr="00C431F4">
        <w:t xml:space="preserve">: 5G access network using at least one satellite. </w:t>
      </w:r>
    </w:p>
    <w:p w14:paraId="19FAB3F5" w14:textId="77777777" w:rsidR="00156EE9" w:rsidRDefault="00156EE9" w:rsidP="00156EE9">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41D681BD" w14:textId="77777777" w:rsidR="00156EE9" w:rsidRPr="00C431F4" w:rsidRDefault="00156EE9" w:rsidP="00156EE9">
      <w:pPr>
        <w:pStyle w:val="NO"/>
        <w:rPr>
          <w:b/>
        </w:rPr>
      </w:pPr>
      <w:r w:rsidRPr="007945A1">
        <w:t xml:space="preserve">NOTE 2: </w:t>
      </w:r>
      <w:r w:rsidRPr="007945A1">
        <w:tab/>
        <w:t>This includes both indoor and any outdoor environments.</w:t>
      </w:r>
    </w:p>
    <w:p w14:paraId="5D3C114A" w14:textId="77777777" w:rsidR="00156EE9" w:rsidRDefault="00156EE9" w:rsidP="00156EE9">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47037B8" w14:textId="77777777" w:rsidR="00156EE9" w:rsidRDefault="00156EE9" w:rsidP="00156EE9">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0168701" w14:textId="77777777" w:rsidR="00156EE9" w:rsidRDefault="00156EE9" w:rsidP="00156EE9">
      <w:bookmarkStart w:id="17"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7"/>
    <w:p w14:paraId="3B460030" w14:textId="77777777" w:rsidR="00156EE9" w:rsidRPr="00736B3F" w:rsidRDefault="00156EE9" w:rsidP="00156EE9">
      <w:r>
        <w:rPr>
          <w:b/>
        </w:rPr>
        <w:t>area</w:t>
      </w:r>
      <w:r w:rsidRPr="007D730B">
        <w:rPr>
          <w:b/>
        </w:rPr>
        <w:t xml:space="preserve"> traffic capacity:</w:t>
      </w:r>
      <w:r>
        <w:t xml:space="preserve"> t</w:t>
      </w:r>
      <w:r w:rsidRPr="008F461D">
        <w:t>otal traffic throughput served per geographic area</w:t>
      </w:r>
      <w:r>
        <w:t>.</w:t>
      </w:r>
    </w:p>
    <w:p w14:paraId="07820E94" w14:textId="77777777" w:rsidR="00156EE9" w:rsidRPr="00C2384D" w:rsidRDefault="00156EE9" w:rsidP="00156EE9">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2375EEC7" w14:textId="77777777" w:rsidR="00156EE9" w:rsidRDefault="00156EE9" w:rsidP="00156EE9">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E5605CE" w14:textId="77777777" w:rsidR="00156EE9" w:rsidRDefault="00156EE9" w:rsidP="00156EE9">
      <w:pPr>
        <w:pStyle w:val="NO"/>
      </w:pPr>
      <w:r>
        <w:t>NOTE 3:</w:t>
      </w:r>
      <w:bookmarkStart w:id="18" w:name="_Hlk75358260"/>
      <w:r>
        <w:tab/>
      </w:r>
      <w:bookmarkEnd w:id="18"/>
      <w:r>
        <w:t xml:space="preserve">The end point in </w:t>
      </w:r>
      <w:r w:rsidRPr="00736B3F">
        <w:t>"</w:t>
      </w:r>
      <w:r>
        <w:t>end-to-end</w:t>
      </w:r>
      <w:r w:rsidRPr="00736B3F">
        <w:t>"</w:t>
      </w:r>
      <w:r>
        <w:t xml:space="preserve"> is the communication service interface.</w:t>
      </w:r>
    </w:p>
    <w:p w14:paraId="4529B4E9" w14:textId="77777777" w:rsidR="00156EE9" w:rsidRPr="006641FC" w:rsidRDefault="00156EE9" w:rsidP="00156EE9">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6C0E18E5" w14:textId="77777777" w:rsidR="00156EE9" w:rsidRPr="00FE1F4B" w:rsidRDefault="00156EE9" w:rsidP="00156EE9">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3DE099E" w14:textId="77777777" w:rsidR="00156EE9" w:rsidRPr="00C431F4" w:rsidRDefault="00156EE9" w:rsidP="00156EE9">
      <w:r w:rsidRPr="00C431F4">
        <w:rPr>
          <w:b/>
        </w:rPr>
        <w:t>direct device connection:</w:t>
      </w:r>
      <w:r w:rsidRPr="00C431F4">
        <w:t xml:space="preserve"> the connection between two UEs without any network entity in the middle.</w:t>
      </w:r>
    </w:p>
    <w:p w14:paraId="2823D920" w14:textId="77777777" w:rsidR="00156EE9" w:rsidRDefault="00156EE9" w:rsidP="00156EE9">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24D7BAB" w14:textId="77777777" w:rsidR="00156EE9" w:rsidRPr="00B64185" w:rsidRDefault="00156EE9" w:rsidP="00156EE9">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18DF6D5" w14:textId="77777777" w:rsidR="00156EE9" w:rsidRPr="00C431F4" w:rsidRDefault="00156EE9" w:rsidP="00156EE9">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6E432D8F" w14:textId="77777777" w:rsidR="00156EE9" w:rsidRPr="00B64185" w:rsidRDefault="00156EE9" w:rsidP="00156EE9">
      <w:r w:rsidRPr="00B64185">
        <w:rPr>
          <w:b/>
        </w:rPr>
        <w:t>Disaster Roaming</w:t>
      </w:r>
      <w:r>
        <w:rPr>
          <w:b/>
        </w:rPr>
        <w:t>:</w:t>
      </w:r>
      <w:r>
        <w:t xml:space="preserve"> </w:t>
      </w:r>
      <w:r w:rsidRPr="00B64185">
        <w:t>This is the special roaming policy that applies during a Disaster Condition.</w:t>
      </w:r>
    </w:p>
    <w:p w14:paraId="2237B22C" w14:textId="77777777" w:rsidR="00156EE9" w:rsidRDefault="00156EE9" w:rsidP="00156EE9">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DBB1920" w14:textId="77777777" w:rsidR="00156EE9" w:rsidRDefault="00156EE9" w:rsidP="00156EE9">
      <w:pPr>
        <w:rPr>
          <w:lang w:val="en-US" w:eastAsia="zh-CN"/>
        </w:rPr>
      </w:pPr>
      <w:bookmarkStart w:id="19"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0"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0"/>
      <w:r w:rsidRPr="00FE1F4B">
        <w:rPr>
          <w:lang w:val="en-US" w:eastAsia="zh-CN"/>
        </w:rPr>
        <w:t>.</w:t>
      </w:r>
    </w:p>
    <w:p w14:paraId="1DBFC3FB" w14:textId="77777777" w:rsidR="00156EE9" w:rsidRDefault="00156EE9" w:rsidP="00156EE9">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60CE487A" w14:textId="77777777" w:rsidR="00156EE9" w:rsidRDefault="00156EE9" w:rsidP="00156EE9">
      <w:pPr>
        <w:pStyle w:val="NO"/>
      </w:pPr>
      <w:r w:rsidRPr="00A6276C">
        <w:t>NOTE</w:t>
      </w:r>
      <w:r>
        <w:t xml:space="preserve"> 4bis</w:t>
      </w:r>
      <w:r w:rsidRPr="00A6276C">
        <w:t>:</w:t>
      </w:r>
      <w:r w:rsidRPr="00A6276C">
        <w:tab/>
        <w:t xml:space="preserve">holdover is defined in </w:t>
      </w:r>
      <w:bookmarkEnd w:id="19"/>
      <w:r>
        <w:t>[31]</w:t>
      </w:r>
    </w:p>
    <w:p w14:paraId="64BF576B" w14:textId="77777777" w:rsidR="00156EE9" w:rsidRDefault="00156EE9" w:rsidP="00156EE9">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B89A1AE" w14:textId="77777777" w:rsidR="00156EE9" w:rsidRDefault="00156EE9" w:rsidP="00156EE9">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A0C42B7" w14:textId="77777777" w:rsidR="00156EE9" w:rsidRPr="007B7075" w:rsidRDefault="00156EE9" w:rsidP="00156EE9">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3682A4B" w14:textId="77777777" w:rsidR="00156EE9" w:rsidRDefault="00156EE9" w:rsidP="00156EE9">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E2B417C" w14:textId="77777777" w:rsidR="00156EE9" w:rsidRDefault="00156EE9" w:rsidP="00156EE9">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7C7BFB66" w14:textId="77777777" w:rsidR="00156EE9" w:rsidRPr="00736B3F" w:rsidRDefault="00156EE9" w:rsidP="00156EE9">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3B687197" w14:textId="77777777" w:rsidR="00156EE9" w:rsidRDefault="00156EE9" w:rsidP="00156EE9">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0DA794F" w14:textId="77777777" w:rsidR="00156EE9" w:rsidRDefault="00156EE9" w:rsidP="00156EE9">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86CA22B" w14:textId="77777777" w:rsidR="00156EE9" w:rsidRDefault="00156EE9" w:rsidP="00156EE9">
      <w:r>
        <w:rPr>
          <w:b/>
        </w:rPr>
        <w:t>n</w:t>
      </w:r>
      <w:r w:rsidRPr="00070795">
        <w:rPr>
          <w:b/>
        </w:rPr>
        <w:t>on-public network:</w:t>
      </w:r>
      <w:r>
        <w:t xml:space="preserve"> </w:t>
      </w:r>
      <w:r w:rsidRPr="00CC5F09">
        <w:t>a network that is intended for non-public use</w:t>
      </w:r>
      <w:r>
        <w:t>.</w:t>
      </w:r>
    </w:p>
    <w:p w14:paraId="0A9616A1" w14:textId="77777777" w:rsidR="00156EE9" w:rsidRDefault="00156EE9" w:rsidP="00156EE9">
      <w:r w:rsidRPr="007D730B">
        <w:rPr>
          <w:b/>
        </w:rPr>
        <w:t>NR:</w:t>
      </w:r>
      <w:r>
        <w:t xml:space="preserve"> t</w:t>
      </w:r>
      <w:r w:rsidRPr="004A6CC9">
        <w:t>he new 5G radio access technology</w:t>
      </w:r>
      <w:r>
        <w:t>.</w:t>
      </w:r>
      <w:r w:rsidRPr="001B6428">
        <w:t xml:space="preserve"> </w:t>
      </w:r>
    </w:p>
    <w:p w14:paraId="3AEECB25" w14:textId="77777777" w:rsidR="00156EE9" w:rsidDel="00C77BEA" w:rsidRDefault="00156EE9" w:rsidP="00156EE9">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5F42E2B" w14:textId="77777777" w:rsidR="00156EE9" w:rsidRDefault="00156EE9" w:rsidP="00156EE9">
      <w:r>
        <w:rPr>
          <w:b/>
          <w:lang w:val="en-US"/>
        </w:rPr>
        <w:t xml:space="preserve">PIN Element: </w:t>
      </w:r>
      <w:r>
        <w:t>UE or non-3GPP device that can communicate within a PIN.</w:t>
      </w:r>
    </w:p>
    <w:p w14:paraId="339C1EC2" w14:textId="77777777" w:rsidR="00156EE9" w:rsidDel="00C77BEA" w:rsidRDefault="00156EE9" w:rsidP="00156EE9">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0754CB20" w14:textId="77777777" w:rsidR="00156EE9" w:rsidRPr="00F27529" w:rsidDel="00C77BEA" w:rsidRDefault="00156EE9" w:rsidP="00156EE9">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B014B83" w14:textId="77777777" w:rsidR="00156EE9" w:rsidRPr="00F27529" w:rsidDel="00C77BEA" w:rsidRDefault="00156EE9" w:rsidP="00156EE9">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5BBAC5F7" w14:textId="77777777" w:rsidR="00156EE9" w:rsidRPr="00F27529" w:rsidDel="00C77BEA" w:rsidRDefault="00156EE9" w:rsidP="00156EE9">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7498BB8" w14:textId="77777777" w:rsidR="00156EE9" w:rsidRPr="00F27529" w:rsidDel="00C77BEA" w:rsidRDefault="00156EE9" w:rsidP="00156EE9">
      <w:pPr>
        <w:pStyle w:val="NO"/>
      </w:pPr>
      <w:r w:rsidRPr="00F27529" w:rsidDel="00C77BEA">
        <w:t>NOTE 5</w:t>
      </w:r>
      <w:r>
        <w:t>C</w:t>
      </w:r>
      <w:r w:rsidRPr="00F27529" w:rsidDel="00C77BEA">
        <w:t>:</w:t>
      </w:r>
      <w:r w:rsidRPr="00F27529" w:rsidDel="00C77BEA">
        <w:tab/>
        <w:t>A PIN Element can have both PIN management capability and Gateway Capability.</w:t>
      </w:r>
    </w:p>
    <w:p w14:paraId="4B81D667" w14:textId="77777777" w:rsidR="00156EE9" w:rsidRDefault="00156EE9" w:rsidP="00156EE9">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F0B0EF9" w14:textId="77777777" w:rsidR="00156EE9" w:rsidRDefault="00156EE9" w:rsidP="00156EE9">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64A5353" w14:textId="77777777" w:rsidR="00156EE9" w:rsidRDefault="00156EE9" w:rsidP="00156EE9">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C6B946F" w14:textId="77777777" w:rsidR="00156EE9" w:rsidRPr="00FE1F4B" w:rsidRDefault="00156EE9" w:rsidP="00156EE9">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62A34C6" w14:textId="77777777" w:rsidR="00156EE9" w:rsidRDefault="00156EE9" w:rsidP="00156EE9">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C377095" w14:textId="77777777" w:rsidR="00156EE9" w:rsidRDefault="00156EE9" w:rsidP="00156EE9">
      <w:pPr>
        <w:rPr>
          <w:b/>
        </w:rPr>
      </w:pPr>
      <w:r>
        <w:rPr>
          <w:rFonts w:eastAsia="Calibri"/>
          <w:b/>
        </w:rPr>
        <w:t>private communication</w:t>
      </w:r>
      <w:r>
        <w:rPr>
          <w:rFonts w:eastAsia="Calibri"/>
        </w:rPr>
        <w:t>: a communication between two or more UEs belonging to a restricted set of UEs</w:t>
      </w:r>
      <w:r>
        <w:rPr>
          <w:b/>
        </w:rPr>
        <w:t>.</w:t>
      </w:r>
    </w:p>
    <w:p w14:paraId="75E71077" w14:textId="77777777" w:rsidR="00156EE9" w:rsidRPr="00736B3F" w:rsidRDefault="00156EE9" w:rsidP="00156EE9">
      <w:r>
        <w:rPr>
          <w:b/>
        </w:rPr>
        <w:t>p</w:t>
      </w:r>
      <w:r w:rsidRPr="00B85165">
        <w:rPr>
          <w:b/>
        </w:rPr>
        <w:t>rivate network</w:t>
      </w:r>
      <w:r w:rsidRPr="007D730B">
        <w:rPr>
          <w:b/>
        </w:rPr>
        <w:t>:</w:t>
      </w:r>
      <w:r>
        <w:t xml:space="preserve"> an isolated network deployment that does not interact with a public network.</w:t>
      </w:r>
    </w:p>
    <w:p w14:paraId="3C6FADAD" w14:textId="77777777" w:rsidR="00156EE9" w:rsidRDefault="00156EE9" w:rsidP="00156EE9">
      <w:pPr>
        <w:rPr>
          <w:ins w:id="21" w:author="Ihab Guirguis" w:date="2023-05-25T05:03:00Z"/>
        </w:rPr>
      </w:pPr>
      <w:r w:rsidRPr="00D24FFB">
        <w:rPr>
          <w:b/>
        </w:rPr>
        <w:t>private slice:</w:t>
      </w:r>
      <w:r w:rsidRPr="00D24FFB">
        <w:t xml:space="preserve"> a dedicated network slice deployment for the sole use by a specific </w:t>
      </w:r>
      <w:r>
        <w:t>third-party.</w:t>
      </w:r>
    </w:p>
    <w:p w14:paraId="1A538BA5" w14:textId="6F11A327" w:rsidR="0023150C" w:rsidRPr="00855453" w:rsidRDefault="0023150C" w:rsidP="00156EE9">
      <w:pPr>
        <w:rPr>
          <w:rFonts w:eastAsia="Malgun Gothic"/>
          <w:lang w:val="en-US"/>
        </w:rPr>
      </w:pPr>
      <w:proofErr w:type="spellStart"/>
      <w:ins w:id="22" w:author="Ihab Guirguis" w:date="2023-05-25T05:03:00Z">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ins>
    </w:p>
    <w:p w14:paraId="236696D9" w14:textId="77777777" w:rsidR="00156EE9" w:rsidRDefault="00156EE9" w:rsidP="00156EE9">
      <w:pPr>
        <w:rPr>
          <w:rFonts w:eastAsia="SimSun"/>
          <w:lang w:val="en-US" w:eastAsia="zh-CN" w:bidi="ar"/>
        </w:rPr>
      </w:pPr>
      <w:bookmarkStart w:id="2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3"/>
    </w:p>
    <w:p w14:paraId="31B5C3DF" w14:textId="77777777" w:rsidR="00156EE9" w:rsidRPr="00402E3F" w:rsidRDefault="00156EE9" w:rsidP="00156EE9">
      <w:r w:rsidRPr="00375389">
        <w:rPr>
          <w:b/>
          <w:lang w:val="en-US"/>
        </w:rPr>
        <w:t>r</w:t>
      </w:r>
      <w:r w:rsidRPr="00375389">
        <w:rPr>
          <w:b/>
        </w:rPr>
        <w:t>elative positioning:</w:t>
      </w:r>
      <w:r w:rsidRPr="00375389">
        <w:t xml:space="preserve"> relative positioning </w:t>
      </w:r>
      <w:r w:rsidRPr="00D923DB">
        <w:t>is to estimate</w:t>
      </w:r>
      <w:r>
        <w:t xml:space="preserve"> </w:t>
      </w:r>
      <w:r w:rsidRPr="00375389">
        <w:t xml:space="preserve">position </w:t>
      </w:r>
      <w:proofErr w:type="gramStart"/>
      <w:r w:rsidRPr="00375389">
        <w:t>relatively</w:t>
      </w:r>
      <w:proofErr w:type="gramEnd"/>
      <w:r w:rsidRPr="00375389">
        <w:t xml:space="preserve"> to other network elements or relatively to other UEs.</w:t>
      </w:r>
    </w:p>
    <w:p w14:paraId="25280EF7" w14:textId="77777777" w:rsidR="00156EE9" w:rsidRPr="00736B3F" w:rsidRDefault="00156EE9" w:rsidP="00156EE9">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0CD2E21D" w14:textId="77777777" w:rsidR="00156EE9" w:rsidRDefault="00156EE9" w:rsidP="00156EE9">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13937D9" w14:textId="77777777" w:rsidR="00156EE9" w:rsidRDefault="00156EE9" w:rsidP="00156EE9">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B2033FB" w14:textId="77777777" w:rsidR="00156EE9" w:rsidRDefault="00156EE9" w:rsidP="00156EE9">
      <w:r>
        <w:rPr>
          <w:b/>
        </w:rPr>
        <w:t>s</w:t>
      </w:r>
      <w:r w:rsidRPr="003168AC">
        <w:rPr>
          <w:b/>
        </w:rPr>
        <w:t>atellite NG-RAN:</w:t>
      </w:r>
      <w:r>
        <w:t xml:space="preserve"> a</w:t>
      </w:r>
      <w:r w:rsidRPr="003168AC">
        <w:t xml:space="preserve"> NG-RAN which uses NR in providing satellite access to UEs.</w:t>
      </w:r>
      <w:r w:rsidRPr="00B1557A">
        <w:t xml:space="preserve"> </w:t>
      </w:r>
    </w:p>
    <w:p w14:paraId="7D770E34" w14:textId="77777777" w:rsidR="00156EE9" w:rsidRDefault="00156EE9" w:rsidP="00156EE9">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68E1EA" w14:textId="77777777" w:rsidR="00156EE9" w:rsidRDefault="00156EE9" w:rsidP="00156EE9">
      <w:pPr>
        <w:pStyle w:val="NO"/>
        <w:rPr>
          <w:lang w:eastAsia="zh-CN"/>
        </w:rPr>
      </w:pPr>
      <w:r>
        <w:rPr>
          <w:lang w:eastAsia="zh-CN"/>
        </w:rPr>
        <w:t>NOTE 6:</w:t>
      </w:r>
      <w:bookmarkStart w:id="24" w:name="_Hlk75358348"/>
      <w:r>
        <w:rPr>
          <w:lang w:eastAsia="zh-CN"/>
        </w:rPr>
        <w:tab/>
      </w:r>
      <w:bookmarkEnd w:id="24"/>
      <w:r>
        <w:rPr>
          <w:lang w:eastAsia="zh-CN"/>
        </w:rPr>
        <w:t>The service area can be indoors.</w:t>
      </w:r>
    </w:p>
    <w:p w14:paraId="61AFC61E" w14:textId="77777777" w:rsidR="00156EE9" w:rsidRPr="00736B3F" w:rsidRDefault="00156EE9" w:rsidP="00156EE9">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2F504D42" w14:textId="77777777" w:rsidR="00156EE9" w:rsidRPr="00736B3F" w:rsidRDefault="00156EE9" w:rsidP="00156EE9">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6B0A715" w14:textId="77777777" w:rsidR="00156EE9" w:rsidRPr="00736B3F" w:rsidRDefault="00156EE9" w:rsidP="00156EE9">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32069CC2" w14:textId="77777777" w:rsidR="00156EE9" w:rsidRPr="00736B3F" w:rsidRDefault="00156EE9" w:rsidP="00156EE9">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2B886EF" w14:textId="77777777" w:rsidR="00156EE9" w:rsidRPr="00CB4809" w:rsidRDefault="00156EE9" w:rsidP="00156EE9">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C1D4B1A" w14:textId="77777777" w:rsidR="00156EE9" w:rsidRPr="0086022B" w:rsidRDefault="00156EE9" w:rsidP="00156EE9">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AD6FAD6" w14:textId="77777777" w:rsidR="00156EE9" w:rsidRPr="0086022B" w:rsidRDefault="00156EE9" w:rsidP="00156EE9">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461CE24" w14:textId="77777777" w:rsidR="00156EE9" w:rsidRDefault="00156EE9" w:rsidP="00156EE9">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72E1239" w14:textId="77777777" w:rsidR="00156EE9" w:rsidRDefault="00156EE9" w:rsidP="00156EE9">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D7DD1B3" w14:textId="77777777" w:rsidR="00156EE9" w:rsidRDefault="00156EE9" w:rsidP="00156EE9">
      <w:r w:rsidRPr="00225B0C">
        <w:rPr>
          <w:b/>
        </w:rPr>
        <w:lastRenderedPageBreak/>
        <w:t>User Equipment:</w:t>
      </w:r>
      <w:r w:rsidRPr="00A11C20">
        <w:t xml:space="preserve"> An equipment that allows a user access to network services via 3GPP and/or non-3GPP accesses.</w:t>
      </w:r>
    </w:p>
    <w:p w14:paraId="4EE29452" w14:textId="77777777" w:rsidR="00156EE9" w:rsidRDefault="00156EE9" w:rsidP="00156EE9">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6560F4E3" w14:textId="77777777" w:rsidR="00156EE9" w:rsidRDefault="00156EE9" w:rsidP="00156EE9">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09A078D" w14:textId="619168F3" w:rsidR="00156EE9" w:rsidRDefault="00156EE9" w:rsidP="00156E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Next Change * * * *</w:t>
      </w:r>
    </w:p>
    <w:p w14:paraId="2D3A8C77" w14:textId="77777777" w:rsidR="0039575B" w:rsidRDefault="0039575B" w:rsidP="0039575B">
      <w:pPr>
        <w:pStyle w:val="Heading3"/>
      </w:pPr>
    </w:p>
    <w:p w14:paraId="2F5528DB" w14:textId="3367B940" w:rsidR="0039575B" w:rsidRPr="00254DD6" w:rsidRDefault="0039575B" w:rsidP="0039575B">
      <w:pPr>
        <w:pStyle w:val="Heading3"/>
      </w:pPr>
      <w:r w:rsidRPr="00A4636A">
        <w:t>6.9.1</w:t>
      </w:r>
      <w:r w:rsidRPr="00A4636A">
        <w:tab/>
        <w:t>Description</w:t>
      </w:r>
      <w:bookmarkEnd w:id="2"/>
      <w:bookmarkEnd w:id="3"/>
      <w:bookmarkEnd w:id="4"/>
      <w:bookmarkEnd w:id="5"/>
      <w:bookmarkEnd w:id="6"/>
    </w:p>
    <w:p w14:paraId="710D1679" w14:textId="77777777" w:rsidR="0039575B" w:rsidRDefault="0039575B" w:rsidP="0039575B">
      <w:pPr>
        <w:rPr>
          <w:lang w:eastAsia="ko-KR"/>
        </w:rPr>
      </w:pPr>
      <w:r w:rsidRPr="00254DD6">
        <w:rPr>
          <w:lang w:eastAsia="zh-CN"/>
        </w:rPr>
        <w:t>The UE</w:t>
      </w:r>
      <w:r>
        <w:rPr>
          <w:lang w:eastAsia="zh-CN"/>
        </w:rPr>
        <w:t xml:space="preserve"> (remote UE)</w:t>
      </w:r>
      <w:r w:rsidRPr="00254DD6">
        <w:rPr>
          <w:lang w:eastAsia="zh-CN"/>
        </w:rPr>
        <w:t xml:space="preserve"> </w:t>
      </w:r>
      <w:r w:rsidRPr="00254DD6">
        <w:rPr>
          <w:lang w:eastAsia="ko-KR"/>
        </w:rPr>
        <w:t xml:space="preserve">can </w:t>
      </w:r>
      <w:r w:rsidRPr="00F81743">
        <w:rPr>
          <w:lang w:eastAsia="zh-CN"/>
        </w:rPr>
        <w:t xml:space="preserve">connect </w:t>
      </w:r>
      <w:r>
        <w:rPr>
          <w:lang w:eastAsia="zh-CN"/>
        </w:rPr>
        <w:t>to</w:t>
      </w:r>
      <w:r w:rsidRPr="00F81743">
        <w:rPr>
          <w:lang w:eastAsia="zh-CN"/>
        </w:rPr>
        <w:t xml:space="preserve"> the network directly</w:t>
      </w:r>
      <w:r>
        <w:rPr>
          <w:lang w:eastAsia="zh-CN"/>
        </w:rPr>
        <w:t xml:space="preserve"> </w:t>
      </w:r>
      <w:r w:rsidRPr="00837D28">
        <w:rPr>
          <w:lang w:eastAsia="zh-CN"/>
        </w:rPr>
        <w:t>(direct network connection)</w:t>
      </w:r>
      <w:r>
        <w:rPr>
          <w:lang w:eastAsia="zh-CN"/>
        </w:rPr>
        <w:t>,</w:t>
      </w:r>
      <w:r w:rsidRPr="00F81743">
        <w:rPr>
          <w:lang w:eastAsia="zh-CN"/>
        </w:rPr>
        <w:t xml:space="preserve"> connect </w:t>
      </w:r>
      <w:r w:rsidRPr="00F81743">
        <w:rPr>
          <w:lang w:eastAsia="ko-KR"/>
        </w:rPr>
        <w:t xml:space="preserve">using another </w:t>
      </w:r>
      <w:r w:rsidRPr="004C3551">
        <w:rPr>
          <w:lang w:eastAsia="zh-CN"/>
        </w:rPr>
        <w:t xml:space="preserve">UE </w:t>
      </w:r>
      <w:r w:rsidRPr="002918A3">
        <w:rPr>
          <w:lang w:eastAsia="ko-KR"/>
        </w:rPr>
        <w:t>as a relay UE</w:t>
      </w:r>
      <w:r>
        <w:rPr>
          <w:lang w:eastAsia="ko-KR"/>
        </w:rPr>
        <w:t xml:space="preserve"> (</w:t>
      </w:r>
      <w:r w:rsidRPr="00837D28">
        <w:rPr>
          <w:lang w:eastAsia="ko-KR"/>
        </w:rPr>
        <w:t>indirect network connection</w:t>
      </w:r>
      <w:r>
        <w:rPr>
          <w:lang w:eastAsia="ko-KR"/>
        </w:rPr>
        <w:t>)</w:t>
      </w:r>
      <w:r w:rsidRPr="002918A3">
        <w:rPr>
          <w:lang w:eastAsia="ko-KR"/>
        </w:rPr>
        <w:t xml:space="preserve">, or </w:t>
      </w:r>
      <w:r>
        <w:rPr>
          <w:lang w:eastAsia="ko-KR"/>
        </w:rPr>
        <w:t>connect</w:t>
      </w:r>
      <w:r w:rsidRPr="002918A3">
        <w:rPr>
          <w:lang w:eastAsia="ko-KR"/>
        </w:rPr>
        <w:t xml:space="preserve"> using both </w:t>
      </w:r>
      <w:r>
        <w:rPr>
          <w:lang w:eastAsia="ko-KR"/>
        </w:rPr>
        <w:t xml:space="preserve">direct and indirect </w:t>
      </w:r>
      <w:r w:rsidRPr="002918A3">
        <w:rPr>
          <w:lang w:eastAsia="ko-KR"/>
        </w:rPr>
        <w:t>connections.</w:t>
      </w:r>
      <w:r>
        <w:rPr>
          <w:lang w:eastAsia="ko-KR"/>
        </w:rPr>
        <w:t xml:space="preserve"> Relay UEs can be used in many</w:t>
      </w:r>
      <w:r w:rsidRPr="007F5F34">
        <w:t xml:space="preserve"> </w:t>
      </w:r>
      <w:r w:rsidRPr="007E2B48">
        <w:t>different scenarios and verticals (</w:t>
      </w:r>
      <w:proofErr w:type="spellStart"/>
      <w:r w:rsidRPr="007E2B48">
        <w:t>inHome</w:t>
      </w:r>
      <w:proofErr w:type="spellEnd"/>
      <w:r w:rsidRPr="007E2B48">
        <w:t xml:space="preserve">, </w:t>
      </w:r>
      <w:proofErr w:type="spellStart"/>
      <w:r w:rsidRPr="007E2B48">
        <w:t>SmartFarming</w:t>
      </w:r>
      <w:proofErr w:type="spellEnd"/>
      <w:r w:rsidRPr="007E2B48">
        <w:t xml:space="preserve">, </w:t>
      </w:r>
      <w:proofErr w:type="spellStart"/>
      <w:r w:rsidRPr="007E2B48">
        <w:t>SmartFactories</w:t>
      </w:r>
      <w:proofErr w:type="spellEnd"/>
      <w:r w:rsidRPr="007E2B48">
        <w:t xml:space="preserve">, Public Safety and others). </w:t>
      </w:r>
      <w:r>
        <w:t xml:space="preserve">In these cases, the use of relays UEs can be used to improve the </w:t>
      </w:r>
      <w:r w:rsidRPr="007E2B48">
        <w:t>energy efficiency and coverage</w:t>
      </w:r>
      <w:r>
        <w:t xml:space="preserve"> of the system. </w:t>
      </w:r>
    </w:p>
    <w:p w14:paraId="1E2413A6" w14:textId="77777777" w:rsidR="0039575B" w:rsidRDefault="0039575B" w:rsidP="0039575B">
      <w:r w:rsidRPr="002918A3">
        <w:rPr>
          <w:lang w:eastAsia="ko-KR"/>
        </w:rPr>
        <w:t xml:space="preserve"> </w:t>
      </w:r>
      <w:r>
        <w:rPr>
          <w:lang w:eastAsia="zh-CN"/>
        </w:rPr>
        <w:t xml:space="preserve">Remote </w:t>
      </w:r>
      <w:r w:rsidRPr="005A1750">
        <w:rPr>
          <w:lang w:eastAsia="zh-CN"/>
        </w:rPr>
        <w:t xml:space="preserve">UEs </w:t>
      </w:r>
      <w:r w:rsidRPr="005A1750">
        <w:rPr>
          <w:lang w:eastAsia="ko-KR"/>
        </w:rPr>
        <w:t>can</w:t>
      </w:r>
      <w:r w:rsidRPr="007468FE">
        <w:rPr>
          <w:lang w:eastAsia="zh-CN"/>
        </w:rPr>
        <w:t xml:space="preserve"> be </w:t>
      </w:r>
      <w:r>
        <w:rPr>
          <w:lang w:eastAsia="zh-CN"/>
        </w:rPr>
        <w:t xml:space="preserve">anything </w:t>
      </w:r>
      <w:r w:rsidRPr="00846DE5">
        <w:rPr>
          <w:lang w:eastAsia="ko-KR"/>
        </w:rPr>
        <w:t xml:space="preserve">from simple wearables, such as </w:t>
      </w:r>
      <w:r w:rsidRPr="00FF3908">
        <w:rPr>
          <w:lang w:eastAsia="zh-CN"/>
        </w:rPr>
        <w:t>sensors embedded in clothing</w:t>
      </w:r>
      <w:r w:rsidRPr="00FF3908">
        <w:rPr>
          <w:lang w:eastAsia="ko-KR"/>
        </w:rPr>
        <w:t xml:space="preserve">, to a more sophisticated wearable </w:t>
      </w:r>
      <w:r>
        <w:rPr>
          <w:lang w:eastAsia="ko-KR"/>
        </w:rPr>
        <w:t>UE</w:t>
      </w:r>
      <w:r w:rsidRPr="00FF3908">
        <w:rPr>
          <w:lang w:eastAsia="ko-KR"/>
        </w:rPr>
        <w:t xml:space="preserve"> monitoring biometrics. They can also be non-wearable </w:t>
      </w:r>
      <w:r>
        <w:rPr>
          <w:lang w:eastAsia="ko-KR"/>
        </w:rPr>
        <w:t>UEs</w:t>
      </w:r>
      <w:r w:rsidRPr="00FF3908">
        <w:rPr>
          <w:lang w:eastAsia="ko-KR"/>
        </w:rPr>
        <w:t xml:space="preserve"> that communicate in a Personal Area Network such as a set of home appliances (</w:t>
      </w:r>
      <w:proofErr w:type="gramStart"/>
      <w:r>
        <w:rPr>
          <w:lang w:eastAsia="ko-KR"/>
        </w:rPr>
        <w:t>e.g.</w:t>
      </w:r>
      <w:proofErr w:type="gramEnd"/>
      <w:r w:rsidRPr="00FF3908">
        <w:rPr>
          <w:lang w:eastAsia="ko-KR"/>
        </w:rPr>
        <w:t xml:space="preserve"> smart thermostat and entry key), or the electronic </w:t>
      </w:r>
      <w:r>
        <w:rPr>
          <w:lang w:eastAsia="ko-KR"/>
        </w:rPr>
        <w:t>UEs</w:t>
      </w:r>
      <w:r w:rsidRPr="00FF3908">
        <w:rPr>
          <w:lang w:eastAsia="ko-KR"/>
        </w:rPr>
        <w:t xml:space="preserve"> in an office setting (</w:t>
      </w:r>
      <w:r>
        <w:rPr>
          <w:lang w:eastAsia="ko-KR"/>
        </w:rPr>
        <w:t>e.g.</w:t>
      </w:r>
      <w:r w:rsidRPr="00FF3908">
        <w:rPr>
          <w:lang w:eastAsia="ko-KR"/>
        </w:rPr>
        <w:t xml:space="preserve"> smart printers)</w:t>
      </w:r>
      <w:r w:rsidRPr="00FF3908">
        <w:rPr>
          <w:lang w:eastAsia="zh-CN"/>
        </w:rPr>
        <w:t>, or</w:t>
      </w:r>
      <w:r w:rsidRPr="00FF3908">
        <w:rPr>
          <w:lang w:eastAsia="ko-KR"/>
        </w:rPr>
        <w:t xml:space="preserve"> a smart flower pot that can be remotely activated to water the plant.</w:t>
      </w:r>
      <w:r w:rsidRPr="00FF3908">
        <w:rPr>
          <w:lang w:eastAsia="zh-CN"/>
        </w:rPr>
        <w:t xml:space="preserve"> </w:t>
      </w:r>
    </w:p>
    <w:p w14:paraId="69128C29" w14:textId="77777777" w:rsidR="0039575B" w:rsidRDefault="0039575B" w:rsidP="0039575B">
      <w:pPr>
        <w:rPr>
          <w:lang w:eastAsia="zh-CN"/>
        </w:rPr>
      </w:pPr>
      <w:r w:rsidRPr="006E3812">
        <w:rPr>
          <w:lang w:eastAsia="zh-CN"/>
        </w:rPr>
        <w:t>When a remote UE is attempting to establish an indirect network connection</w:t>
      </w:r>
      <w:r w:rsidRPr="0092544B">
        <w:rPr>
          <w:lang w:eastAsia="zh-CN"/>
        </w:rPr>
        <w:t>, there might be several relay UEs</w:t>
      </w:r>
      <w:r w:rsidRPr="006E3812">
        <w:t xml:space="preserve"> </w:t>
      </w:r>
      <w:r w:rsidRPr="006E3812">
        <w:rPr>
          <w:lang w:eastAsia="zh-CN"/>
        </w:rPr>
        <w:t>that are available in</w:t>
      </w:r>
      <w:r>
        <w:rPr>
          <w:lang w:eastAsia="zh-CN"/>
        </w:rPr>
        <w:t xml:space="preserve"> </w:t>
      </w:r>
      <w:r w:rsidRPr="006E3812">
        <w:rPr>
          <w:lang w:eastAsia="zh-CN"/>
        </w:rPr>
        <w:t>proximity</w:t>
      </w:r>
      <w:r>
        <w:rPr>
          <w:lang w:eastAsia="zh-CN"/>
        </w:rPr>
        <w:t xml:space="preserve"> and</w:t>
      </w:r>
      <w:r w:rsidRPr="0092544B">
        <w:rPr>
          <w:lang w:eastAsia="zh-CN"/>
        </w:rPr>
        <w:t xml:space="preserve"> support</w:t>
      </w:r>
      <w:r>
        <w:rPr>
          <w:lang w:eastAsia="zh-CN"/>
        </w:rPr>
        <w:t>ing</w:t>
      </w:r>
      <w:r w:rsidRPr="0092544B">
        <w:rPr>
          <w:lang w:eastAsia="zh-CN"/>
        </w:rPr>
        <w:t xml:space="preserve"> selection</w:t>
      </w:r>
      <w:r>
        <w:rPr>
          <w:lang w:eastAsia="zh-CN"/>
        </w:rPr>
        <w:t xml:space="preserve"> procedures</w:t>
      </w:r>
      <w:r w:rsidRPr="0092544B">
        <w:rPr>
          <w:lang w:eastAsia="zh-CN"/>
        </w:rPr>
        <w:t xml:space="preserve"> of an appropriate relay UE among the available relay UEs</w:t>
      </w:r>
      <w:r>
        <w:rPr>
          <w:lang w:eastAsia="zh-CN"/>
        </w:rPr>
        <w:t xml:space="preserve"> is needed</w:t>
      </w:r>
      <w:r w:rsidRPr="0092544B">
        <w:rPr>
          <w:lang w:eastAsia="zh-CN"/>
        </w:rPr>
        <w:t>.</w:t>
      </w:r>
    </w:p>
    <w:p w14:paraId="0099537D" w14:textId="2954BAAE" w:rsidR="000B4AF9" w:rsidRDefault="0039575B" w:rsidP="0039575B">
      <w:pPr>
        <w:rPr>
          <w:ins w:id="25" w:author="Ihab Guirguis" w:date="2023-05-25T05:05:00Z"/>
          <w:lang w:eastAsia="zh-CN"/>
        </w:rPr>
      </w:pPr>
      <w:r w:rsidRPr="009C3642">
        <w:rPr>
          <w:lang w:eastAsia="zh-CN"/>
        </w:rPr>
        <w:t>Indirect network connection covers the use of relay UEs for connecting a remote UE to the 3GPP network. There can be one or more relay UE(s) (more than one hop) between the network and the remote UE.</w:t>
      </w:r>
    </w:p>
    <w:p w14:paraId="02537446" w14:textId="2C3D7A61" w:rsidR="00C43519" w:rsidRDefault="00C43519" w:rsidP="0039575B">
      <w:pPr>
        <w:rPr>
          <w:lang w:eastAsia="zh-CN"/>
        </w:rPr>
      </w:pPr>
      <w:ins w:id="26" w:author="Ihab Guirguis" w:date="2023-05-25T05:05:00Z">
        <w:r>
          <w:rPr>
            <w:lang w:eastAsia="zh-CN"/>
          </w:rPr>
          <w:t xml:space="preserve">A </w:t>
        </w:r>
        <w:proofErr w:type="spellStart"/>
        <w:r w:rsidRPr="00BE6E7C">
          <w:rPr>
            <w:lang w:eastAsia="zh-CN"/>
          </w:rPr>
          <w:t>ProSe</w:t>
        </w:r>
        <w:proofErr w:type="spellEnd"/>
        <w:r w:rsidRPr="00BE6E7C">
          <w:rPr>
            <w:lang w:eastAsia="zh-CN"/>
          </w:rPr>
          <w:t xml:space="preserve"> UE-to-UE Relay</w:t>
        </w:r>
        <w:r w:rsidRPr="00BE6E7C" w:rsidDel="00BE6E7C">
          <w:rPr>
            <w:lang w:eastAsia="zh-CN"/>
          </w:rPr>
          <w:t xml:space="preserve"> </w:t>
        </w:r>
        <w:r>
          <w:rPr>
            <w:lang w:eastAsia="zh-CN"/>
          </w:rPr>
          <w:t xml:space="preserve">can also be used to connect two remote Public Safety UEs using direct device connection. There can be one or more </w:t>
        </w:r>
        <w:proofErr w:type="spellStart"/>
        <w:r w:rsidRPr="00BE6E7C">
          <w:rPr>
            <w:lang w:eastAsia="zh-CN"/>
          </w:rPr>
          <w:t>ProSe</w:t>
        </w:r>
        <w:proofErr w:type="spellEnd"/>
        <w:r w:rsidRPr="00BE6E7C">
          <w:rPr>
            <w:lang w:eastAsia="zh-CN"/>
          </w:rPr>
          <w:t xml:space="preserve"> UE-to-UE Relay</w:t>
        </w:r>
        <w:r>
          <w:rPr>
            <w:lang w:eastAsia="zh-CN"/>
          </w:rPr>
          <w:t>(s) (more than one hop) between the two remote Public Safety UEs.</w:t>
        </w:r>
      </w:ins>
    </w:p>
    <w:p w14:paraId="36A1C6E1" w14:textId="134801E7" w:rsidR="000B4AF9" w:rsidRDefault="000B4AF9" w:rsidP="000B4A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724C2132" w14:textId="77777777" w:rsidR="000B4AF9" w:rsidRPr="00FF3908" w:rsidRDefault="000B4AF9" w:rsidP="0039575B">
      <w:pPr>
        <w:rPr>
          <w:lang w:eastAsia="zh-CN"/>
        </w:rPr>
      </w:pPr>
    </w:p>
    <w:p w14:paraId="6D049289" w14:textId="32124412" w:rsidR="0039575B" w:rsidRPr="00254DD6" w:rsidRDefault="0039575B" w:rsidP="0039575B">
      <w:pPr>
        <w:pStyle w:val="Heading3"/>
      </w:pPr>
      <w:bookmarkStart w:id="27" w:name="_Toc45387667"/>
      <w:bookmarkStart w:id="28" w:name="_Toc52638712"/>
      <w:bookmarkStart w:id="29" w:name="_Toc59116797"/>
      <w:bookmarkStart w:id="30" w:name="_Toc61885616"/>
      <w:bookmarkStart w:id="31" w:name="_Toc122684309"/>
      <w:r w:rsidRPr="00A568C1">
        <w:t>6.9.2</w:t>
      </w:r>
      <w:r w:rsidRPr="00A568C1">
        <w:tab/>
        <w:t>Requirements</w:t>
      </w:r>
      <w:bookmarkEnd w:id="27"/>
      <w:bookmarkEnd w:id="28"/>
      <w:bookmarkEnd w:id="29"/>
      <w:bookmarkEnd w:id="30"/>
      <w:bookmarkEnd w:id="31"/>
    </w:p>
    <w:p w14:paraId="6376908C" w14:textId="77777777" w:rsidR="0039575B" w:rsidRDefault="0039575B" w:rsidP="0039575B">
      <w:pPr>
        <w:rPr>
          <w:lang w:eastAsia="zh-CN"/>
        </w:rPr>
      </w:pPr>
      <w:r w:rsidRPr="00837D28">
        <w:rPr>
          <w:lang w:eastAsia="zh-CN"/>
        </w:rPr>
        <w:t>The following set of requirements complement the requirements listed in 3GPP TS</w:t>
      </w:r>
      <w:r>
        <w:rPr>
          <w:lang w:eastAsia="zh-CN"/>
        </w:rPr>
        <w:t xml:space="preserve"> 22.278 [5</w:t>
      </w:r>
      <w:r w:rsidRPr="00837D28">
        <w:rPr>
          <w:lang w:eastAsia="zh-CN"/>
        </w:rPr>
        <w:t>], clause</w:t>
      </w:r>
      <w:r>
        <w:rPr>
          <w:lang w:eastAsia="zh-CN"/>
        </w:rPr>
        <w:t>s</w:t>
      </w:r>
      <w:r w:rsidRPr="00837D28">
        <w:rPr>
          <w:lang w:eastAsia="zh-CN"/>
        </w:rPr>
        <w:t xml:space="preserve"> 7B</w:t>
      </w:r>
      <w:r>
        <w:rPr>
          <w:lang w:eastAsia="zh-CN"/>
        </w:rPr>
        <w:t xml:space="preserve"> and 7C</w:t>
      </w:r>
      <w:r w:rsidRPr="00837D28">
        <w:rPr>
          <w:lang w:eastAsia="zh-CN"/>
        </w:rPr>
        <w:t>.</w:t>
      </w:r>
    </w:p>
    <w:p w14:paraId="56943196" w14:textId="77777777" w:rsidR="0039575B" w:rsidRPr="005A0FDC" w:rsidRDefault="0039575B" w:rsidP="0039575B">
      <w:pPr>
        <w:pStyle w:val="Heading4"/>
      </w:pPr>
      <w:bookmarkStart w:id="32" w:name="_Toc45387668"/>
      <w:bookmarkStart w:id="33" w:name="_Toc52638713"/>
      <w:bookmarkStart w:id="34" w:name="_Toc59116798"/>
      <w:bookmarkStart w:id="35" w:name="_Toc61885617"/>
      <w:bookmarkStart w:id="36" w:name="_Toc122684310"/>
      <w:r>
        <w:t>6.9.2.1</w:t>
      </w:r>
      <w:r>
        <w:tab/>
        <w:t>General</w:t>
      </w:r>
      <w:bookmarkEnd w:id="32"/>
      <w:bookmarkEnd w:id="33"/>
      <w:bookmarkEnd w:id="34"/>
      <w:bookmarkEnd w:id="35"/>
      <w:bookmarkEnd w:id="36"/>
    </w:p>
    <w:p w14:paraId="0E3F2275" w14:textId="77777777" w:rsidR="0039575B" w:rsidRDefault="0039575B" w:rsidP="0039575B">
      <w:pPr>
        <w:spacing w:after="120"/>
        <w:rPr>
          <w:lang w:val="en-US"/>
        </w:rPr>
      </w:pPr>
      <w:r w:rsidRPr="00C95C03">
        <w:rPr>
          <w:lang w:val="en-US"/>
        </w:rPr>
        <w:t xml:space="preserve">The 5G system shall support the relaying of traffic between a remote UE and a </w:t>
      </w:r>
      <w:proofErr w:type="spellStart"/>
      <w:r w:rsidRPr="00C95C03">
        <w:rPr>
          <w:lang w:val="en-US"/>
        </w:rPr>
        <w:t>gNB</w:t>
      </w:r>
      <w:proofErr w:type="spellEnd"/>
      <w:r w:rsidRPr="00C95C03">
        <w:rPr>
          <w:lang w:val="en-US"/>
        </w:rPr>
        <w:t xml:space="preserve">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2719A99D" w14:textId="77777777" w:rsidR="0039575B" w:rsidRPr="00A26F3E" w:rsidRDefault="0039575B" w:rsidP="0039575B">
      <w:pPr>
        <w:spacing w:after="120"/>
        <w:rPr>
          <w:lang w:val="en-US"/>
        </w:rPr>
      </w:pPr>
      <w:r w:rsidRPr="00A7284E">
        <w:rPr>
          <w:lang w:val="en-US"/>
        </w:rPr>
        <w:t xml:space="preserve">The 5G system shall support </w:t>
      </w:r>
      <w:proofErr w:type="gramStart"/>
      <w:r w:rsidRPr="00A7284E">
        <w:rPr>
          <w:lang w:val="en-US"/>
        </w:rPr>
        <w:t>same</w:t>
      </w:r>
      <w:proofErr w:type="gramEnd"/>
      <w:r w:rsidRPr="00A7284E">
        <w:rPr>
          <w:lang w:val="en-US"/>
        </w:rPr>
        <w:t xml:space="preserve"> traffic flow of a remote UE to be relayed via different indirect network connection paths.</w:t>
      </w:r>
    </w:p>
    <w:p w14:paraId="1E8CADF9" w14:textId="77777777" w:rsidR="0039575B" w:rsidRDefault="0039575B" w:rsidP="0039575B">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r>
        <w:tab/>
      </w:r>
    </w:p>
    <w:p w14:paraId="15FAFD4E" w14:textId="77777777" w:rsidR="0039575B" w:rsidRDefault="0039575B" w:rsidP="0039575B">
      <w:pPr>
        <w:rPr>
          <w:lang w:eastAsia="zh-CN"/>
        </w:rPr>
      </w:pPr>
      <w:r w:rsidRPr="00254DD6">
        <w:rPr>
          <w:lang w:eastAsia="zh-CN"/>
        </w:rPr>
        <w:t>The connection between a remote UE and a relay UE shall be able to use 3GPP RAT or non-3GPP RAT and use licensed or unlicensed band.</w:t>
      </w:r>
    </w:p>
    <w:p w14:paraId="58D456A0" w14:textId="77777777" w:rsidR="0039575B" w:rsidRPr="00F81743" w:rsidRDefault="0039575B" w:rsidP="0039575B">
      <w:r w:rsidRPr="00C801E0">
        <w:t>The connection between a remote UE and a relay UE shall be able to use fixed broadband technology.</w:t>
      </w:r>
    </w:p>
    <w:p w14:paraId="650C284A" w14:textId="77777777" w:rsidR="0039575B" w:rsidRDefault="0039575B" w:rsidP="0039575B">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1E729BDE" w14:textId="77777777" w:rsidR="0039575B" w:rsidRDefault="0039575B" w:rsidP="0039575B">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2DD2463A" w14:textId="77777777" w:rsidR="0039575B" w:rsidRDefault="0039575B" w:rsidP="0039575B">
      <w:pPr>
        <w:rPr>
          <w:rFonts w:eastAsia="Malgun Gothic"/>
          <w:lang w:val="en-US"/>
        </w:rPr>
      </w:pPr>
      <w:r>
        <w:rPr>
          <w:rFonts w:eastAsia="Malgun Gothic"/>
          <w:lang w:val="en-US"/>
        </w:rPr>
        <w:t>The network operator shall be able to define the maximum number of hops supported in their networks when using relay UEs.</w:t>
      </w:r>
    </w:p>
    <w:p w14:paraId="76DCE9D9" w14:textId="77777777" w:rsidR="0039575B" w:rsidRPr="00026242" w:rsidRDefault="0039575B" w:rsidP="0039575B">
      <w:r w:rsidRPr="00145922">
        <w:rPr>
          <w:rFonts w:eastAsia="Malgun Gothic" w:hint="eastAsia"/>
          <w:lang w:val="en-US"/>
        </w:rPr>
        <w:lastRenderedPageBreak/>
        <w:t>T</w:t>
      </w:r>
      <w:r w:rsidRPr="00145922">
        <w:rPr>
          <w:rFonts w:eastAsia="Malgun Gothic"/>
          <w:lang w:val="en-US"/>
        </w:rPr>
        <w:t>he 5G</w:t>
      </w:r>
      <w:r w:rsidRPr="00145922">
        <w:rPr>
          <w:rFonts w:eastAsia="Malgun Gothic" w:hint="eastAsia"/>
          <w:lang w:val="en-US"/>
        </w:rPr>
        <w:t xml:space="preserve"> </w:t>
      </w:r>
      <w:r w:rsidRPr="00145922">
        <w:rPr>
          <w:rFonts w:eastAsia="Malgun Gothic"/>
          <w:lang w:val="en-US"/>
        </w:rPr>
        <w:t>system shall be able to manage communication between a remote UE and the 5G network across multi-path indirect network connections.</w:t>
      </w:r>
    </w:p>
    <w:p w14:paraId="2450C008" w14:textId="77777777" w:rsidR="00824C6A" w:rsidRDefault="0039575B" w:rsidP="00824C6A">
      <w:pPr>
        <w:pStyle w:val="Heading4"/>
        <w:rPr>
          <w:ins w:id="37" w:author="Ihab Guirguis" w:date="2023-05-25T04:08:00Z"/>
        </w:rPr>
      </w:pPr>
      <w:bookmarkStart w:id="38" w:name="_Toc45387669"/>
      <w:bookmarkStart w:id="39" w:name="_Toc52638714"/>
      <w:bookmarkStart w:id="40" w:name="_Toc59116799"/>
      <w:bookmarkStart w:id="41" w:name="_Toc61885618"/>
      <w:r>
        <w:t>6.9.2.2</w:t>
      </w:r>
      <w:r>
        <w:tab/>
        <w:t>Services and Service Continuity</w:t>
      </w:r>
      <w:bookmarkEnd w:id="38"/>
      <w:bookmarkEnd w:id="39"/>
      <w:bookmarkEnd w:id="40"/>
      <w:bookmarkEnd w:id="41"/>
    </w:p>
    <w:p w14:paraId="14040E50" w14:textId="0A135FD9" w:rsidR="0039575B" w:rsidRDefault="0039575B" w:rsidP="00965F77">
      <w:pPr>
        <w:rPr>
          <w:rFonts w:eastAsia="Calibri"/>
          <w:lang w:val="en-US"/>
        </w:rPr>
      </w:pPr>
      <w:r w:rsidRPr="007218D7">
        <w:t xml:space="preserve">A 5G </w:t>
      </w:r>
      <w:r w:rsidRPr="00022EA5">
        <w:t>system</w:t>
      </w:r>
      <w:r w:rsidRPr="007218D7">
        <w:t xml:space="preserve"> shall </w:t>
      </w:r>
      <w:r>
        <w:t xml:space="preserve">be able to </w:t>
      </w:r>
      <w:r w:rsidRPr="007218D7">
        <w:t xml:space="preserve">support all types of </w:t>
      </w:r>
      <w:r>
        <w:t>traffic</w:t>
      </w:r>
      <w:r w:rsidRPr="007218D7">
        <w:t xml:space="preserve"> </w:t>
      </w:r>
      <w:proofErr w:type="gramStart"/>
      <w:r>
        <w:t>e.g.</w:t>
      </w:r>
      <w:proofErr w:type="gramEnd"/>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7AA5DCDD" w14:textId="77777777" w:rsidR="0039575B" w:rsidRDefault="0039575B" w:rsidP="0039575B">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8170744" w14:textId="77777777" w:rsidR="0039575B" w:rsidRDefault="0039575B" w:rsidP="0039575B">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367E94A5" w14:textId="77777777" w:rsidR="0039575B" w:rsidRDefault="0039575B" w:rsidP="0039575B">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w:t>
      </w:r>
      <w:proofErr w:type="gramStart"/>
      <w:r w:rsidRPr="00F31D0B">
        <w:t>i.e.</w:t>
      </w:r>
      <w:proofErr w:type="gramEnd"/>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311948B9" w14:textId="77777777" w:rsidR="0039575B" w:rsidRPr="00145922" w:rsidRDefault="0039575B" w:rsidP="0039575B">
      <w:pPr>
        <w:pStyle w:val="NO"/>
        <w:ind w:left="1134" w:hanging="850"/>
      </w:pPr>
      <w:r w:rsidRPr="00546A05">
        <w:t>NOTE:</w:t>
      </w:r>
      <w:r>
        <w:tab/>
      </w:r>
      <w:r>
        <w:rPr>
          <w:rFonts w:hint="eastAsia"/>
          <w:lang w:eastAsia="zh-CN"/>
        </w:rPr>
        <w:t>It</w:t>
      </w:r>
      <w:r>
        <w:t xml:space="preserve"> does not apply to a traffic flow of a remote UE using different indirect network connection paths.</w:t>
      </w:r>
    </w:p>
    <w:p w14:paraId="68C9CD36" w14:textId="77777777" w:rsidR="001E41F3" w:rsidRDefault="001E41F3">
      <w:pPr>
        <w:rPr>
          <w:noProof/>
        </w:rPr>
      </w:pPr>
    </w:p>
    <w:p w14:paraId="53949D04" w14:textId="364E363C" w:rsidR="0047294C" w:rsidRDefault="0047294C" w:rsidP="004729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E92696">
        <w:rPr>
          <w:rFonts w:ascii="Arial" w:hAnsi="Arial" w:cs="Arial"/>
          <w:noProof/>
          <w:color w:val="0000FF"/>
          <w:sz w:val="28"/>
          <w:szCs w:val="28"/>
        </w:rPr>
        <w:t>Third</w:t>
      </w:r>
      <w:r>
        <w:rPr>
          <w:rFonts w:ascii="Arial" w:hAnsi="Arial" w:cs="Arial"/>
          <w:noProof/>
          <w:color w:val="0000FF"/>
          <w:sz w:val="28"/>
          <w:szCs w:val="28"/>
        </w:rPr>
        <w:t xml:space="preserve"> Change * * *</w:t>
      </w:r>
    </w:p>
    <w:p w14:paraId="2E4634D4" w14:textId="77777777" w:rsidR="0047294C" w:rsidRDefault="0047294C">
      <w:pPr>
        <w:rPr>
          <w:noProof/>
        </w:rPr>
      </w:pPr>
    </w:p>
    <w:p w14:paraId="1CD149E2" w14:textId="77777777" w:rsidR="001F2A6C" w:rsidRPr="00254DD6" w:rsidRDefault="001F2A6C" w:rsidP="001F2A6C">
      <w:pPr>
        <w:pStyle w:val="Heading3"/>
        <w:rPr>
          <w:ins w:id="42" w:author="Ihab Guirguis" w:date="2023-05-25T05:06:00Z"/>
        </w:rPr>
      </w:pPr>
      <w:ins w:id="43" w:author="Ihab Guirguis" w:date="2023-05-25T05:06:00Z">
        <w:r w:rsidRPr="00A568C1">
          <w:t>6.9.</w:t>
        </w:r>
        <w:r>
          <w:t>3</w:t>
        </w:r>
        <w:r w:rsidRPr="00A568C1">
          <w:tab/>
          <w:t>Requirements</w:t>
        </w:r>
        <w:r>
          <w:t xml:space="preserve"> on direct device connection for Public Safety</w:t>
        </w:r>
      </w:ins>
    </w:p>
    <w:p w14:paraId="240C33E0" w14:textId="77777777" w:rsidR="001F2A6C" w:rsidRDefault="001F2A6C" w:rsidP="001F2A6C">
      <w:pPr>
        <w:rPr>
          <w:ins w:id="44" w:author="Ihab Guirguis" w:date="2023-05-25T05:06:00Z"/>
          <w:lang w:eastAsia="zh-CN"/>
        </w:rPr>
      </w:pPr>
      <w:ins w:id="45" w:author="Ihab Guirguis" w:date="2023-05-25T05:06:00Z">
        <w:r>
          <w:rPr>
            <w:lang w:eastAsia="zh-CN"/>
          </w:rPr>
          <w:t>The following requirement complement the requirements listed in 3GPP TS 22.278 [5], clauses 7A.</w:t>
        </w:r>
      </w:ins>
    </w:p>
    <w:p w14:paraId="032EEAE0" w14:textId="77777777" w:rsidR="001F2A6C" w:rsidRDefault="001F2A6C" w:rsidP="001F2A6C">
      <w:pPr>
        <w:rPr>
          <w:ins w:id="46" w:author="Ihab Guirguis" w:date="2023-05-25T05:06:00Z"/>
          <w:lang w:val="en-US" w:eastAsia="zh-CN"/>
        </w:rPr>
      </w:pPr>
      <w:ins w:id="47" w:author="Ihab Guirguis" w:date="2023-05-25T05:06:00Z">
        <w:r>
          <w:rPr>
            <w:lang w:eastAsia="zh-CN"/>
          </w:rPr>
          <w:t xml:space="preserve">The 5G system shall support the relaying of traffic between two remote Public Safety UEs using direct device connection via </w:t>
        </w:r>
        <w:r>
          <w:rPr>
            <w:lang w:val="en-US" w:eastAsia="zh-CN"/>
          </w:rPr>
          <w:t xml:space="preserve">one or more </w:t>
        </w:r>
        <w:proofErr w:type="spellStart"/>
        <w:r w:rsidRPr="00F77CE3">
          <w:rPr>
            <w:lang w:val="en-US" w:eastAsia="zh-CN"/>
          </w:rPr>
          <w:t>ProSe</w:t>
        </w:r>
        <w:proofErr w:type="spellEnd"/>
        <w:r w:rsidRPr="00F77CE3">
          <w:rPr>
            <w:lang w:val="en-US" w:eastAsia="zh-CN"/>
          </w:rPr>
          <w:t xml:space="preserve"> UE-to-UE Relay</w:t>
        </w:r>
        <w:r>
          <w:rPr>
            <w:lang w:val="en-US" w:eastAsia="zh-CN"/>
          </w:rPr>
          <w:t>(s) (one or more hops, assuming single-path), while in coverage, out-of-coverage, or partial coverage.</w:t>
        </w:r>
      </w:ins>
    </w:p>
    <w:p w14:paraId="1E38757A" w14:textId="6EBF67B0" w:rsidR="0047294C" w:rsidRDefault="0047294C" w:rsidP="00A754EA">
      <w:pPr>
        <w:ind w:left="284"/>
        <w:rPr>
          <w:noProof/>
        </w:rPr>
      </w:pPr>
    </w:p>
    <w:sectPr w:rsidR="004729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16C0" w14:textId="77777777" w:rsidR="00C02DDD" w:rsidRDefault="00C02DDD">
      <w:r>
        <w:separator/>
      </w:r>
    </w:p>
  </w:endnote>
  <w:endnote w:type="continuationSeparator" w:id="0">
    <w:p w14:paraId="772F8A37" w14:textId="77777777" w:rsidR="00C02DDD" w:rsidRDefault="00C0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67A3C" w14:textId="77777777" w:rsidR="00C02DDD" w:rsidRDefault="00C02DDD">
      <w:r>
        <w:separator/>
      </w:r>
    </w:p>
  </w:footnote>
  <w:footnote w:type="continuationSeparator" w:id="0">
    <w:p w14:paraId="7FB4EACF" w14:textId="77777777" w:rsidR="00C02DDD" w:rsidRDefault="00C02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hab Guirguis">
    <w15:presenceInfo w15:providerId="AD" w15:userId="S::ihab.guirguis@firstnet.gov::c77768e1-8f5a-4b22-90e8-40c460f0d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A5"/>
    <w:rsid w:val="000333D0"/>
    <w:rsid w:val="00050153"/>
    <w:rsid w:val="00053E4B"/>
    <w:rsid w:val="000A6394"/>
    <w:rsid w:val="000B4AF9"/>
    <w:rsid w:val="000B7FED"/>
    <w:rsid w:val="000C038A"/>
    <w:rsid w:val="000C3E00"/>
    <w:rsid w:val="000C567B"/>
    <w:rsid w:val="000C6598"/>
    <w:rsid w:val="000D44B3"/>
    <w:rsid w:val="000D5F04"/>
    <w:rsid w:val="000F6A81"/>
    <w:rsid w:val="00105375"/>
    <w:rsid w:val="00145D43"/>
    <w:rsid w:val="00153BFD"/>
    <w:rsid w:val="00156EE9"/>
    <w:rsid w:val="0016479D"/>
    <w:rsid w:val="00192213"/>
    <w:rsid w:val="00192C46"/>
    <w:rsid w:val="001952DD"/>
    <w:rsid w:val="001A08B3"/>
    <w:rsid w:val="001A6FEE"/>
    <w:rsid w:val="001A7B60"/>
    <w:rsid w:val="001B52F0"/>
    <w:rsid w:val="001B7A65"/>
    <w:rsid w:val="001D4AC5"/>
    <w:rsid w:val="001E41F3"/>
    <w:rsid w:val="001F2A6C"/>
    <w:rsid w:val="00204DF5"/>
    <w:rsid w:val="002175D5"/>
    <w:rsid w:val="00226320"/>
    <w:rsid w:val="0023150C"/>
    <w:rsid w:val="002578AA"/>
    <w:rsid w:val="0026004D"/>
    <w:rsid w:val="002640DD"/>
    <w:rsid w:val="00266E59"/>
    <w:rsid w:val="00272C4A"/>
    <w:rsid w:val="00275D12"/>
    <w:rsid w:val="00283226"/>
    <w:rsid w:val="00284FEB"/>
    <w:rsid w:val="002860C4"/>
    <w:rsid w:val="002A6C30"/>
    <w:rsid w:val="002A790E"/>
    <w:rsid w:val="002B44F7"/>
    <w:rsid w:val="002B5741"/>
    <w:rsid w:val="002C2C06"/>
    <w:rsid w:val="002C2D03"/>
    <w:rsid w:val="002D4410"/>
    <w:rsid w:val="002D52C3"/>
    <w:rsid w:val="002D565F"/>
    <w:rsid w:val="002E2009"/>
    <w:rsid w:val="002E472E"/>
    <w:rsid w:val="00305409"/>
    <w:rsid w:val="0030569E"/>
    <w:rsid w:val="00322CFA"/>
    <w:rsid w:val="00343D71"/>
    <w:rsid w:val="003609EF"/>
    <w:rsid w:val="0036231A"/>
    <w:rsid w:val="00371D40"/>
    <w:rsid w:val="00374DD4"/>
    <w:rsid w:val="00375545"/>
    <w:rsid w:val="0039575B"/>
    <w:rsid w:val="00396C44"/>
    <w:rsid w:val="003C0160"/>
    <w:rsid w:val="003C4F77"/>
    <w:rsid w:val="003D3E89"/>
    <w:rsid w:val="003E1A36"/>
    <w:rsid w:val="003F2571"/>
    <w:rsid w:val="0040428D"/>
    <w:rsid w:val="00404A43"/>
    <w:rsid w:val="00410371"/>
    <w:rsid w:val="00413B8F"/>
    <w:rsid w:val="004242F1"/>
    <w:rsid w:val="0047294C"/>
    <w:rsid w:val="00475A3B"/>
    <w:rsid w:val="0049174A"/>
    <w:rsid w:val="00496FE9"/>
    <w:rsid w:val="004B75B7"/>
    <w:rsid w:val="004F2928"/>
    <w:rsid w:val="004F5A6A"/>
    <w:rsid w:val="00503702"/>
    <w:rsid w:val="005141D9"/>
    <w:rsid w:val="0051580D"/>
    <w:rsid w:val="00521720"/>
    <w:rsid w:val="0054427F"/>
    <w:rsid w:val="00546EB9"/>
    <w:rsid w:val="00547111"/>
    <w:rsid w:val="00547A75"/>
    <w:rsid w:val="005749B0"/>
    <w:rsid w:val="00592D74"/>
    <w:rsid w:val="00594980"/>
    <w:rsid w:val="005A4CE4"/>
    <w:rsid w:val="005B4EC9"/>
    <w:rsid w:val="005E2C44"/>
    <w:rsid w:val="00621188"/>
    <w:rsid w:val="00623C3E"/>
    <w:rsid w:val="006257ED"/>
    <w:rsid w:val="00643FDB"/>
    <w:rsid w:val="0064529D"/>
    <w:rsid w:val="00646D5E"/>
    <w:rsid w:val="00653DE4"/>
    <w:rsid w:val="00665C47"/>
    <w:rsid w:val="00686C9D"/>
    <w:rsid w:val="00695808"/>
    <w:rsid w:val="006A523C"/>
    <w:rsid w:val="006B46FB"/>
    <w:rsid w:val="006C581F"/>
    <w:rsid w:val="006D2537"/>
    <w:rsid w:val="006D2D7E"/>
    <w:rsid w:val="006E21FB"/>
    <w:rsid w:val="006E51B0"/>
    <w:rsid w:val="006E7397"/>
    <w:rsid w:val="006F34F3"/>
    <w:rsid w:val="007078C2"/>
    <w:rsid w:val="00723293"/>
    <w:rsid w:val="0076161B"/>
    <w:rsid w:val="00772E99"/>
    <w:rsid w:val="00792342"/>
    <w:rsid w:val="007977A8"/>
    <w:rsid w:val="007A1FBD"/>
    <w:rsid w:val="007B512A"/>
    <w:rsid w:val="007C2097"/>
    <w:rsid w:val="007D0B73"/>
    <w:rsid w:val="007D6A07"/>
    <w:rsid w:val="007F7259"/>
    <w:rsid w:val="008040A8"/>
    <w:rsid w:val="00810EA3"/>
    <w:rsid w:val="00823C89"/>
    <w:rsid w:val="00824C6A"/>
    <w:rsid w:val="008279FA"/>
    <w:rsid w:val="00835DDF"/>
    <w:rsid w:val="00855453"/>
    <w:rsid w:val="008626E7"/>
    <w:rsid w:val="00865646"/>
    <w:rsid w:val="008701A5"/>
    <w:rsid w:val="008705F4"/>
    <w:rsid w:val="00870EE7"/>
    <w:rsid w:val="008862E1"/>
    <w:rsid w:val="008863B9"/>
    <w:rsid w:val="00890D8A"/>
    <w:rsid w:val="008A0B9E"/>
    <w:rsid w:val="008A3CC0"/>
    <w:rsid w:val="008A45A6"/>
    <w:rsid w:val="008A6DFB"/>
    <w:rsid w:val="008C4DED"/>
    <w:rsid w:val="008D3CCC"/>
    <w:rsid w:val="008D4717"/>
    <w:rsid w:val="008F3789"/>
    <w:rsid w:val="008F686C"/>
    <w:rsid w:val="00911236"/>
    <w:rsid w:val="009148DE"/>
    <w:rsid w:val="00941E30"/>
    <w:rsid w:val="00965F77"/>
    <w:rsid w:val="009777D9"/>
    <w:rsid w:val="00983DF8"/>
    <w:rsid w:val="00991B88"/>
    <w:rsid w:val="009A2A41"/>
    <w:rsid w:val="009A3BF7"/>
    <w:rsid w:val="009A5753"/>
    <w:rsid w:val="009A579D"/>
    <w:rsid w:val="009B287B"/>
    <w:rsid w:val="009B2A55"/>
    <w:rsid w:val="009E3297"/>
    <w:rsid w:val="009F62FD"/>
    <w:rsid w:val="009F734F"/>
    <w:rsid w:val="00A0586F"/>
    <w:rsid w:val="00A16496"/>
    <w:rsid w:val="00A246B6"/>
    <w:rsid w:val="00A45378"/>
    <w:rsid w:val="00A47E70"/>
    <w:rsid w:val="00A50CF0"/>
    <w:rsid w:val="00A71094"/>
    <w:rsid w:val="00A72319"/>
    <w:rsid w:val="00A754EA"/>
    <w:rsid w:val="00A7671C"/>
    <w:rsid w:val="00A83A13"/>
    <w:rsid w:val="00A83DDD"/>
    <w:rsid w:val="00AA2CBC"/>
    <w:rsid w:val="00AC5820"/>
    <w:rsid w:val="00AD1CD8"/>
    <w:rsid w:val="00B03CDA"/>
    <w:rsid w:val="00B066F2"/>
    <w:rsid w:val="00B14AEF"/>
    <w:rsid w:val="00B14E2F"/>
    <w:rsid w:val="00B15218"/>
    <w:rsid w:val="00B258BB"/>
    <w:rsid w:val="00B2609C"/>
    <w:rsid w:val="00B4478E"/>
    <w:rsid w:val="00B44D3A"/>
    <w:rsid w:val="00B67B97"/>
    <w:rsid w:val="00B968C8"/>
    <w:rsid w:val="00BA3EC5"/>
    <w:rsid w:val="00BA51D9"/>
    <w:rsid w:val="00BB5DFC"/>
    <w:rsid w:val="00BC1612"/>
    <w:rsid w:val="00BC579A"/>
    <w:rsid w:val="00BD279D"/>
    <w:rsid w:val="00BD4C51"/>
    <w:rsid w:val="00BD6BB8"/>
    <w:rsid w:val="00BE6E7C"/>
    <w:rsid w:val="00BF48C9"/>
    <w:rsid w:val="00C02DDD"/>
    <w:rsid w:val="00C17842"/>
    <w:rsid w:val="00C2508A"/>
    <w:rsid w:val="00C329DF"/>
    <w:rsid w:val="00C43519"/>
    <w:rsid w:val="00C46553"/>
    <w:rsid w:val="00C66BA2"/>
    <w:rsid w:val="00C870F6"/>
    <w:rsid w:val="00C95985"/>
    <w:rsid w:val="00CA40F9"/>
    <w:rsid w:val="00CC5026"/>
    <w:rsid w:val="00CC68D0"/>
    <w:rsid w:val="00CD22A2"/>
    <w:rsid w:val="00CE4B8B"/>
    <w:rsid w:val="00D03F9A"/>
    <w:rsid w:val="00D06D51"/>
    <w:rsid w:val="00D22902"/>
    <w:rsid w:val="00D2487C"/>
    <w:rsid w:val="00D24991"/>
    <w:rsid w:val="00D50255"/>
    <w:rsid w:val="00D51719"/>
    <w:rsid w:val="00D66520"/>
    <w:rsid w:val="00D840B2"/>
    <w:rsid w:val="00D84AE9"/>
    <w:rsid w:val="00DA6109"/>
    <w:rsid w:val="00DA68E0"/>
    <w:rsid w:val="00DB01FB"/>
    <w:rsid w:val="00DD3529"/>
    <w:rsid w:val="00DD3B3D"/>
    <w:rsid w:val="00DE34CF"/>
    <w:rsid w:val="00E13F3D"/>
    <w:rsid w:val="00E34898"/>
    <w:rsid w:val="00E4063B"/>
    <w:rsid w:val="00E50C49"/>
    <w:rsid w:val="00E54524"/>
    <w:rsid w:val="00E92696"/>
    <w:rsid w:val="00E96C2E"/>
    <w:rsid w:val="00EA7B36"/>
    <w:rsid w:val="00EB09B7"/>
    <w:rsid w:val="00EC2575"/>
    <w:rsid w:val="00EC424A"/>
    <w:rsid w:val="00ED16BC"/>
    <w:rsid w:val="00EE5F05"/>
    <w:rsid w:val="00EE7D7C"/>
    <w:rsid w:val="00F14D14"/>
    <w:rsid w:val="00F15CB6"/>
    <w:rsid w:val="00F16AE7"/>
    <w:rsid w:val="00F2208E"/>
    <w:rsid w:val="00F25D98"/>
    <w:rsid w:val="00F300FB"/>
    <w:rsid w:val="00F57E30"/>
    <w:rsid w:val="00F77CE3"/>
    <w:rsid w:val="00FB6386"/>
    <w:rsid w:val="00FC6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575B"/>
    <w:rPr>
      <w:rFonts w:ascii="Times New Roman" w:hAnsi="Times New Roman"/>
      <w:lang w:val="en-GB" w:eastAsia="en-US"/>
    </w:rPr>
  </w:style>
  <w:style w:type="paragraph" w:styleId="Revision">
    <w:name w:val="Revision"/>
    <w:hidden/>
    <w:uiPriority w:val="99"/>
    <w:semiHidden/>
    <w:rsid w:val="00D51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7652837">
      <w:bodyDiv w:val="1"/>
      <w:marLeft w:val="0"/>
      <w:marRight w:val="0"/>
      <w:marTop w:val="0"/>
      <w:marBottom w:val="0"/>
      <w:divBdr>
        <w:top w:val="none" w:sz="0" w:space="0" w:color="auto"/>
        <w:left w:val="none" w:sz="0" w:space="0" w:color="auto"/>
        <w:bottom w:val="none" w:sz="0" w:space="0" w:color="auto"/>
        <w:right w:val="none" w:sz="0" w:space="0" w:color="auto"/>
      </w:divBdr>
    </w:div>
    <w:div w:id="1265262489">
      <w:bodyDiv w:val="1"/>
      <w:marLeft w:val="0"/>
      <w:marRight w:val="0"/>
      <w:marTop w:val="0"/>
      <w:marBottom w:val="0"/>
      <w:divBdr>
        <w:top w:val="none" w:sz="0" w:space="0" w:color="auto"/>
        <w:left w:val="none" w:sz="0" w:space="0" w:color="auto"/>
        <w:bottom w:val="none" w:sz="0" w:space="0" w:color="auto"/>
        <w:right w:val="none" w:sz="0" w:space="0" w:color="auto"/>
      </w:divBdr>
    </w:div>
    <w:div w:id="171411179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2776</Words>
  <Characters>15255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14</cp:revision>
  <cp:lastPrinted>1900-01-01T05:00:00Z</cp:lastPrinted>
  <dcterms:created xsi:type="dcterms:W3CDTF">2023-05-25T09:02:00Z</dcterms:created>
  <dcterms:modified xsi:type="dcterms:W3CDTF">2023-05-25T10:41:00Z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